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32CC2" w14:textId="4C9F4D58" w:rsidR="00CA440C" w:rsidRPr="00CA440C" w:rsidRDefault="00CA440C" w:rsidP="00CA440C">
      <w:pPr>
        <w:pStyle w:val="CRCoverPage"/>
        <w:outlineLvl w:val="0"/>
        <w:rPr>
          <w:b/>
          <w:noProof/>
          <w:sz w:val="24"/>
        </w:rPr>
      </w:pPr>
      <w:r w:rsidRPr="00CA440C">
        <w:rPr>
          <w:b/>
          <w:noProof/>
          <w:sz w:val="24"/>
        </w:rPr>
        <w:t>3GPP TSG-WG SA2 Meeting #14</w:t>
      </w:r>
      <w:r w:rsidR="00A21C9B">
        <w:rPr>
          <w:b/>
          <w:noProof/>
          <w:sz w:val="24"/>
        </w:rPr>
        <w:t>8</w:t>
      </w:r>
      <w:r w:rsidRPr="00CA440C">
        <w:rPr>
          <w:b/>
          <w:noProof/>
          <w:sz w:val="24"/>
        </w:rPr>
        <w:t xml:space="preserve"> e-meeting </w:t>
      </w:r>
      <w:r w:rsidRPr="00CA440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79356F" w:rsidRPr="0079356F">
        <w:rPr>
          <w:b/>
          <w:noProof/>
          <w:sz w:val="24"/>
        </w:rPr>
        <w:t>S2-210</w:t>
      </w:r>
      <w:r w:rsidR="00382B40">
        <w:rPr>
          <w:b/>
          <w:noProof/>
          <w:sz w:val="24"/>
        </w:rPr>
        <w:t>8351</w:t>
      </w:r>
    </w:p>
    <w:p w14:paraId="2FDB5D14" w14:textId="4EEF2032" w:rsidR="001E41F3" w:rsidRDefault="00206398" w:rsidP="00CA440C">
      <w:pPr>
        <w:pStyle w:val="CRCoverPage"/>
        <w:outlineLvl w:val="0"/>
        <w:rPr>
          <w:b/>
          <w:noProof/>
          <w:sz w:val="24"/>
        </w:rPr>
      </w:pPr>
      <w:r>
        <w:rPr>
          <w:b/>
          <w:noProof/>
          <w:sz w:val="24"/>
        </w:rPr>
        <w:t xml:space="preserve">Elbonia, </w:t>
      </w:r>
      <w:r w:rsidR="00A21C9B">
        <w:rPr>
          <w:rFonts w:cs="Arial"/>
          <w:b/>
          <w:bCs/>
          <w:sz w:val="24"/>
        </w:rPr>
        <w:t>Nov</w:t>
      </w:r>
      <w:r w:rsidR="008B20D3">
        <w:rPr>
          <w:rFonts w:cs="Arial"/>
          <w:b/>
          <w:bCs/>
          <w:sz w:val="24"/>
        </w:rPr>
        <w:t xml:space="preserve"> 1</w:t>
      </w:r>
      <w:r w:rsidR="00A21C9B">
        <w:rPr>
          <w:rFonts w:cs="Arial"/>
          <w:b/>
          <w:bCs/>
          <w:sz w:val="24"/>
        </w:rPr>
        <w:t>5</w:t>
      </w:r>
      <w:r w:rsidR="008B20D3">
        <w:rPr>
          <w:rFonts w:cs="Arial"/>
          <w:b/>
          <w:bCs/>
          <w:sz w:val="24"/>
        </w:rPr>
        <w:t xml:space="preserve"> – 22</w:t>
      </w:r>
      <w:r w:rsidR="00670820">
        <w:rPr>
          <w:rFonts w:cs="Arial"/>
          <w:b/>
          <w:bCs/>
          <w:sz w:val="24"/>
        </w:rPr>
        <w:t>,</w:t>
      </w:r>
      <w:r w:rsidR="00CA440C" w:rsidRPr="00CA440C">
        <w:rPr>
          <w:b/>
          <w:noProof/>
          <w:sz w:val="24"/>
        </w:rPr>
        <w:t xml:space="preserve"> 2021</w:t>
      </w:r>
      <w:r w:rsidR="00D60549">
        <w:rPr>
          <w:b/>
          <w:noProof/>
          <w:sz w:val="24"/>
        </w:rPr>
        <w:tab/>
      </w:r>
      <w:r w:rsidR="00D60549">
        <w:rPr>
          <w:b/>
          <w:noProof/>
          <w:sz w:val="24"/>
        </w:rPr>
        <w:tab/>
      </w:r>
      <w:r w:rsidR="00D60549">
        <w:rPr>
          <w:b/>
          <w:noProof/>
          <w:sz w:val="24"/>
        </w:rPr>
        <w:tab/>
      </w:r>
      <w:r w:rsidR="008B692B">
        <w:rPr>
          <w:b/>
          <w:noProof/>
          <w:sz w:val="24"/>
        </w:rPr>
        <w:tab/>
      </w:r>
      <w:r w:rsidR="008B692B">
        <w:rPr>
          <w:b/>
          <w:noProof/>
          <w:sz w:val="24"/>
        </w:rPr>
        <w:tab/>
      </w:r>
      <w:r w:rsidR="008B692B">
        <w:rPr>
          <w:b/>
          <w:noProof/>
          <w:sz w:val="24"/>
        </w:rPr>
        <w:tab/>
      </w:r>
      <w:r w:rsidR="008B692B">
        <w:rPr>
          <w:b/>
          <w:noProof/>
          <w:sz w:val="24"/>
        </w:rPr>
        <w:tab/>
      </w:r>
      <w:r w:rsidR="008B692B">
        <w:rPr>
          <w:b/>
          <w:noProof/>
          <w:sz w:val="24"/>
        </w:rPr>
        <w:tab/>
      </w:r>
      <w:r w:rsidR="008B692B">
        <w:rPr>
          <w:b/>
          <w:noProof/>
          <w:sz w:val="24"/>
        </w:rPr>
        <w:tab/>
      </w:r>
      <w:r w:rsidR="008B692B">
        <w:rPr>
          <w:b/>
          <w:noProof/>
          <w:sz w:val="24"/>
        </w:rPr>
        <w:tab/>
      </w:r>
      <w:r w:rsidR="008B692B">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FF2237" w14:textId="77777777" w:rsidTr="00547111">
        <w:tc>
          <w:tcPr>
            <w:tcW w:w="9641" w:type="dxa"/>
            <w:gridSpan w:val="9"/>
            <w:tcBorders>
              <w:top w:val="single" w:sz="4" w:space="0" w:color="auto"/>
              <w:left w:val="single" w:sz="4" w:space="0" w:color="auto"/>
              <w:right w:val="single" w:sz="4" w:space="0" w:color="auto"/>
            </w:tcBorders>
          </w:tcPr>
          <w:p w14:paraId="0D8E9B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1E7D4C" w14:textId="77777777" w:rsidTr="00547111">
        <w:tc>
          <w:tcPr>
            <w:tcW w:w="9641" w:type="dxa"/>
            <w:gridSpan w:val="9"/>
            <w:tcBorders>
              <w:left w:val="single" w:sz="4" w:space="0" w:color="auto"/>
              <w:right w:val="single" w:sz="4" w:space="0" w:color="auto"/>
            </w:tcBorders>
          </w:tcPr>
          <w:p w14:paraId="00D06E27" w14:textId="77777777" w:rsidR="001E41F3" w:rsidRDefault="001E41F3">
            <w:pPr>
              <w:pStyle w:val="CRCoverPage"/>
              <w:spacing w:after="0"/>
              <w:jc w:val="center"/>
              <w:rPr>
                <w:noProof/>
              </w:rPr>
            </w:pPr>
            <w:r>
              <w:rPr>
                <w:b/>
                <w:noProof/>
                <w:sz w:val="32"/>
              </w:rPr>
              <w:t>CHANGE REQUEST</w:t>
            </w:r>
          </w:p>
        </w:tc>
      </w:tr>
      <w:tr w:rsidR="001E41F3" w14:paraId="39A6363B" w14:textId="77777777" w:rsidTr="00547111">
        <w:tc>
          <w:tcPr>
            <w:tcW w:w="9641" w:type="dxa"/>
            <w:gridSpan w:val="9"/>
            <w:tcBorders>
              <w:left w:val="single" w:sz="4" w:space="0" w:color="auto"/>
              <w:right w:val="single" w:sz="4" w:space="0" w:color="auto"/>
            </w:tcBorders>
          </w:tcPr>
          <w:p w14:paraId="47B9B01D" w14:textId="77777777" w:rsidR="001E41F3" w:rsidRDefault="001E41F3">
            <w:pPr>
              <w:pStyle w:val="CRCoverPage"/>
              <w:spacing w:after="0"/>
              <w:rPr>
                <w:noProof/>
                <w:sz w:val="8"/>
                <w:szCs w:val="8"/>
              </w:rPr>
            </w:pPr>
          </w:p>
        </w:tc>
      </w:tr>
      <w:tr w:rsidR="001E41F3" w14:paraId="36D8A7EF" w14:textId="77777777" w:rsidTr="00547111">
        <w:tc>
          <w:tcPr>
            <w:tcW w:w="142" w:type="dxa"/>
            <w:tcBorders>
              <w:left w:val="single" w:sz="4" w:space="0" w:color="auto"/>
            </w:tcBorders>
          </w:tcPr>
          <w:p w14:paraId="387B4C47" w14:textId="77777777" w:rsidR="001E41F3" w:rsidRDefault="001E41F3">
            <w:pPr>
              <w:pStyle w:val="CRCoverPage"/>
              <w:spacing w:after="0"/>
              <w:jc w:val="right"/>
              <w:rPr>
                <w:noProof/>
              </w:rPr>
            </w:pPr>
          </w:p>
        </w:tc>
        <w:tc>
          <w:tcPr>
            <w:tcW w:w="1559" w:type="dxa"/>
            <w:shd w:val="pct30" w:color="FFFF00" w:fill="auto"/>
          </w:tcPr>
          <w:p w14:paraId="6D2A0746" w14:textId="15D9B22D" w:rsidR="001E41F3" w:rsidRPr="00410371" w:rsidRDefault="00EC08BE" w:rsidP="00A3446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A21C9B">
              <w:rPr>
                <w:b/>
                <w:noProof/>
                <w:sz w:val="28"/>
              </w:rPr>
              <w:t>5</w:t>
            </w:r>
            <w:r w:rsidR="00A3446A">
              <w:rPr>
                <w:b/>
                <w:noProof/>
                <w:sz w:val="28"/>
              </w:rPr>
              <w:t>01</w:t>
            </w:r>
            <w:r>
              <w:rPr>
                <w:b/>
                <w:noProof/>
                <w:sz w:val="28"/>
              </w:rPr>
              <w:fldChar w:fldCharType="end"/>
            </w:r>
          </w:p>
        </w:tc>
        <w:tc>
          <w:tcPr>
            <w:tcW w:w="709" w:type="dxa"/>
          </w:tcPr>
          <w:p w14:paraId="0065ED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49EFEE" w14:textId="7BEBA521" w:rsidR="001E41F3" w:rsidRPr="00A530F3" w:rsidRDefault="00382B40" w:rsidP="00CA440C">
            <w:pPr>
              <w:pStyle w:val="CRCoverPage"/>
              <w:spacing w:after="0"/>
              <w:jc w:val="center"/>
              <w:rPr>
                <w:b/>
                <w:noProof/>
                <w:sz w:val="28"/>
                <w:szCs w:val="28"/>
              </w:rPr>
            </w:pPr>
            <w:r>
              <w:rPr>
                <w:b/>
                <w:noProof/>
                <w:sz w:val="28"/>
              </w:rPr>
              <w:t>3363</w:t>
            </w:r>
          </w:p>
        </w:tc>
        <w:tc>
          <w:tcPr>
            <w:tcW w:w="709" w:type="dxa"/>
          </w:tcPr>
          <w:p w14:paraId="6C8669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9BC4D3" w14:textId="23E4941E" w:rsidR="001E41F3" w:rsidRPr="00410371" w:rsidRDefault="009F6D70" w:rsidP="00E13F3D">
            <w:pPr>
              <w:pStyle w:val="CRCoverPage"/>
              <w:spacing w:after="0"/>
              <w:jc w:val="center"/>
              <w:rPr>
                <w:b/>
                <w:noProof/>
              </w:rPr>
            </w:pPr>
            <w:r>
              <w:rPr>
                <w:b/>
                <w:noProof/>
                <w:sz w:val="28"/>
              </w:rPr>
              <w:t>-</w:t>
            </w:r>
          </w:p>
        </w:tc>
        <w:tc>
          <w:tcPr>
            <w:tcW w:w="2410" w:type="dxa"/>
          </w:tcPr>
          <w:p w14:paraId="21DAD7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84658B" w14:textId="4956BAD9" w:rsidR="001E41F3" w:rsidRPr="00410371" w:rsidRDefault="00EC08BE" w:rsidP="00AE1D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A440C">
              <w:rPr>
                <w:b/>
                <w:noProof/>
                <w:sz w:val="28"/>
              </w:rPr>
              <w:t>7</w:t>
            </w:r>
            <w:r w:rsidR="00E13F3D" w:rsidRPr="00410371">
              <w:rPr>
                <w:b/>
                <w:noProof/>
                <w:sz w:val="28"/>
              </w:rPr>
              <w:t>.</w:t>
            </w:r>
            <w:r w:rsidR="00AE1D8D">
              <w:rPr>
                <w:b/>
                <w:noProof/>
                <w:sz w:val="28"/>
              </w:rPr>
              <w:t>2</w:t>
            </w:r>
            <w:r w:rsidR="00E13F3D" w:rsidRPr="00410371">
              <w:rPr>
                <w:b/>
                <w:noProof/>
                <w:sz w:val="28"/>
              </w:rPr>
              <w:t>.</w:t>
            </w:r>
            <w:r w:rsidR="00CA440C">
              <w:rPr>
                <w:b/>
                <w:noProof/>
                <w:sz w:val="28"/>
              </w:rPr>
              <w:t>0</w:t>
            </w:r>
            <w:r>
              <w:rPr>
                <w:b/>
                <w:noProof/>
                <w:sz w:val="28"/>
              </w:rPr>
              <w:fldChar w:fldCharType="end"/>
            </w:r>
          </w:p>
        </w:tc>
        <w:tc>
          <w:tcPr>
            <w:tcW w:w="143" w:type="dxa"/>
            <w:tcBorders>
              <w:right w:val="single" w:sz="4" w:space="0" w:color="auto"/>
            </w:tcBorders>
          </w:tcPr>
          <w:p w14:paraId="69387B22" w14:textId="77777777" w:rsidR="001E41F3" w:rsidRDefault="001E41F3">
            <w:pPr>
              <w:pStyle w:val="CRCoverPage"/>
              <w:spacing w:after="0"/>
              <w:rPr>
                <w:noProof/>
              </w:rPr>
            </w:pPr>
          </w:p>
        </w:tc>
      </w:tr>
      <w:tr w:rsidR="001E41F3" w14:paraId="523C8381" w14:textId="77777777" w:rsidTr="00547111">
        <w:tc>
          <w:tcPr>
            <w:tcW w:w="9641" w:type="dxa"/>
            <w:gridSpan w:val="9"/>
            <w:tcBorders>
              <w:left w:val="single" w:sz="4" w:space="0" w:color="auto"/>
              <w:right w:val="single" w:sz="4" w:space="0" w:color="auto"/>
            </w:tcBorders>
          </w:tcPr>
          <w:p w14:paraId="30AF5AD6" w14:textId="77777777" w:rsidR="001E41F3" w:rsidRDefault="001E41F3">
            <w:pPr>
              <w:pStyle w:val="CRCoverPage"/>
              <w:spacing w:after="0"/>
              <w:rPr>
                <w:noProof/>
              </w:rPr>
            </w:pPr>
          </w:p>
        </w:tc>
      </w:tr>
      <w:tr w:rsidR="001E41F3" w14:paraId="3B3655E9" w14:textId="77777777" w:rsidTr="00547111">
        <w:tc>
          <w:tcPr>
            <w:tcW w:w="9641" w:type="dxa"/>
            <w:gridSpan w:val="9"/>
            <w:tcBorders>
              <w:top w:val="single" w:sz="4" w:space="0" w:color="auto"/>
            </w:tcBorders>
          </w:tcPr>
          <w:p w14:paraId="768DDB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9B603CE" w14:textId="77777777" w:rsidTr="00547111">
        <w:tc>
          <w:tcPr>
            <w:tcW w:w="9641" w:type="dxa"/>
            <w:gridSpan w:val="9"/>
          </w:tcPr>
          <w:p w14:paraId="2E8AB106" w14:textId="77777777" w:rsidR="001E41F3" w:rsidRDefault="001E41F3">
            <w:pPr>
              <w:pStyle w:val="CRCoverPage"/>
              <w:spacing w:after="0"/>
              <w:rPr>
                <w:noProof/>
                <w:sz w:val="8"/>
                <w:szCs w:val="8"/>
              </w:rPr>
            </w:pPr>
          </w:p>
        </w:tc>
      </w:tr>
    </w:tbl>
    <w:p w14:paraId="76BCBA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DA3DF4" w14:textId="77777777" w:rsidTr="00A7671C">
        <w:tc>
          <w:tcPr>
            <w:tcW w:w="2835" w:type="dxa"/>
          </w:tcPr>
          <w:p w14:paraId="414796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5BDB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1038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465D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6D6AE2" w14:textId="77777777" w:rsidR="00F25D98" w:rsidRDefault="00F25D98" w:rsidP="001E41F3">
            <w:pPr>
              <w:pStyle w:val="CRCoverPage"/>
              <w:spacing w:after="0"/>
              <w:jc w:val="center"/>
              <w:rPr>
                <w:b/>
                <w:caps/>
                <w:noProof/>
              </w:rPr>
            </w:pPr>
          </w:p>
        </w:tc>
        <w:tc>
          <w:tcPr>
            <w:tcW w:w="2126" w:type="dxa"/>
          </w:tcPr>
          <w:p w14:paraId="4CAA36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4E9A8" w14:textId="77777777" w:rsidR="00F25D98" w:rsidRDefault="00F25D98" w:rsidP="001E41F3">
            <w:pPr>
              <w:pStyle w:val="CRCoverPage"/>
              <w:spacing w:after="0"/>
              <w:jc w:val="center"/>
              <w:rPr>
                <w:b/>
                <w:caps/>
                <w:noProof/>
              </w:rPr>
            </w:pPr>
          </w:p>
        </w:tc>
        <w:tc>
          <w:tcPr>
            <w:tcW w:w="1418" w:type="dxa"/>
            <w:tcBorders>
              <w:left w:val="nil"/>
            </w:tcBorders>
          </w:tcPr>
          <w:p w14:paraId="0C8498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E27CCA" w14:textId="77777777" w:rsidR="00F25D98" w:rsidRDefault="00B34AA3" w:rsidP="001E41F3">
            <w:pPr>
              <w:pStyle w:val="CRCoverPage"/>
              <w:spacing w:after="0"/>
              <w:jc w:val="center"/>
              <w:rPr>
                <w:b/>
                <w:bCs/>
                <w:caps/>
                <w:noProof/>
              </w:rPr>
            </w:pPr>
            <w:r>
              <w:rPr>
                <w:b/>
                <w:bCs/>
                <w:caps/>
                <w:noProof/>
              </w:rPr>
              <w:t>x</w:t>
            </w:r>
          </w:p>
        </w:tc>
      </w:tr>
    </w:tbl>
    <w:p w14:paraId="0B879B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B5EE67" w14:textId="77777777" w:rsidTr="00547111">
        <w:tc>
          <w:tcPr>
            <w:tcW w:w="9640" w:type="dxa"/>
            <w:gridSpan w:val="11"/>
          </w:tcPr>
          <w:p w14:paraId="6C53FA4B" w14:textId="77777777" w:rsidR="001E41F3" w:rsidRDefault="001E41F3">
            <w:pPr>
              <w:pStyle w:val="CRCoverPage"/>
              <w:spacing w:after="0"/>
              <w:rPr>
                <w:noProof/>
                <w:sz w:val="8"/>
                <w:szCs w:val="8"/>
              </w:rPr>
            </w:pPr>
          </w:p>
        </w:tc>
      </w:tr>
      <w:tr w:rsidR="001E41F3" w14:paraId="7FAFEB13" w14:textId="77777777" w:rsidTr="00547111">
        <w:tc>
          <w:tcPr>
            <w:tcW w:w="1843" w:type="dxa"/>
            <w:tcBorders>
              <w:top w:val="single" w:sz="4" w:space="0" w:color="auto"/>
              <w:left w:val="single" w:sz="4" w:space="0" w:color="auto"/>
            </w:tcBorders>
          </w:tcPr>
          <w:p w14:paraId="1A87D9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B4EB33" w14:textId="7DB60AB5" w:rsidR="001E41F3" w:rsidRDefault="00A3446A" w:rsidP="00AE1D8D">
            <w:pPr>
              <w:pStyle w:val="CRCoverPage"/>
              <w:spacing w:after="0"/>
              <w:ind w:left="100"/>
              <w:rPr>
                <w:noProof/>
              </w:rPr>
            </w:pPr>
            <w:r>
              <w:t>Additional information/parameter for AF Influence request</w:t>
            </w:r>
          </w:p>
        </w:tc>
      </w:tr>
      <w:tr w:rsidR="001E41F3" w14:paraId="71983369" w14:textId="77777777" w:rsidTr="00547111">
        <w:tc>
          <w:tcPr>
            <w:tcW w:w="1843" w:type="dxa"/>
            <w:tcBorders>
              <w:left w:val="single" w:sz="4" w:space="0" w:color="auto"/>
            </w:tcBorders>
          </w:tcPr>
          <w:p w14:paraId="1ADA39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CF73BF" w14:textId="77777777" w:rsidR="001E41F3" w:rsidRDefault="001E41F3">
            <w:pPr>
              <w:pStyle w:val="CRCoverPage"/>
              <w:spacing w:after="0"/>
              <w:rPr>
                <w:noProof/>
                <w:sz w:val="8"/>
                <w:szCs w:val="8"/>
              </w:rPr>
            </w:pPr>
          </w:p>
        </w:tc>
      </w:tr>
      <w:tr w:rsidR="001E41F3" w14:paraId="742B1A01" w14:textId="77777777" w:rsidTr="00547111">
        <w:tc>
          <w:tcPr>
            <w:tcW w:w="1843" w:type="dxa"/>
            <w:tcBorders>
              <w:left w:val="single" w:sz="4" w:space="0" w:color="auto"/>
            </w:tcBorders>
          </w:tcPr>
          <w:p w14:paraId="76F93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07112F" w14:textId="1733EFED" w:rsidR="001E41F3" w:rsidRDefault="00C5162A" w:rsidP="00561544">
            <w:pPr>
              <w:pStyle w:val="CRCoverPage"/>
              <w:spacing w:after="0"/>
              <w:ind w:left="100"/>
              <w:rPr>
                <w:noProof/>
              </w:rPr>
            </w:pPr>
            <w:r>
              <w:rPr>
                <w:noProof/>
              </w:rPr>
              <w:t>Oracle</w:t>
            </w:r>
          </w:p>
        </w:tc>
      </w:tr>
      <w:tr w:rsidR="001E41F3" w14:paraId="6118FACF" w14:textId="77777777" w:rsidTr="00547111">
        <w:tc>
          <w:tcPr>
            <w:tcW w:w="1843" w:type="dxa"/>
            <w:tcBorders>
              <w:left w:val="single" w:sz="4" w:space="0" w:color="auto"/>
            </w:tcBorders>
          </w:tcPr>
          <w:p w14:paraId="349181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2A0BF1" w14:textId="77777777" w:rsidR="001E41F3" w:rsidRDefault="00B34AA3" w:rsidP="00547111">
            <w:pPr>
              <w:pStyle w:val="CRCoverPage"/>
              <w:spacing w:after="0"/>
              <w:ind w:left="100"/>
              <w:rPr>
                <w:noProof/>
              </w:rPr>
            </w:pPr>
            <w:r>
              <w:t>SA2</w:t>
            </w:r>
            <w:r w:rsidR="00221A5C">
              <w:fldChar w:fldCharType="begin"/>
            </w:r>
            <w:r w:rsidR="00221A5C">
              <w:instrText xml:space="preserve"> DOCPROPERTY  SourceIfTsg  \* MERGEFORMAT </w:instrText>
            </w:r>
            <w:r w:rsidR="00221A5C">
              <w:fldChar w:fldCharType="end"/>
            </w:r>
          </w:p>
        </w:tc>
      </w:tr>
      <w:tr w:rsidR="001E41F3" w14:paraId="432AA784" w14:textId="77777777" w:rsidTr="00547111">
        <w:tc>
          <w:tcPr>
            <w:tcW w:w="1843" w:type="dxa"/>
            <w:tcBorders>
              <w:left w:val="single" w:sz="4" w:space="0" w:color="auto"/>
            </w:tcBorders>
          </w:tcPr>
          <w:p w14:paraId="165AC4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2C3CF1" w14:textId="77777777" w:rsidR="001E41F3" w:rsidRDefault="001E41F3">
            <w:pPr>
              <w:pStyle w:val="CRCoverPage"/>
              <w:spacing w:after="0"/>
              <w:rPr>
                <w:noProof/>
                <w:sz w:val="8"/>
                <w:szCs w:val="8"/>
              </w:rPr>
            </w:pPr>
          </w:p>
        </w:tc>
      </w:tr>
      <w:tr w:rsidR="001E41F3" w14:paraId="5291036C" w14:textId="77777777" w:rsidTr="00547111">
        <w:tc>
          <w:tcPr>
            <w:tcW w:w="1843" w:type="dxa"/>
            <w:tcBorders>
              <w:left w:val="single" w:sz="4" w:space="0" w:color="auto"/>
            </w:tcBorders>
          </w:tcPr>
          <w:p w14:paraId="5669551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F2EB11" w14:textId="5D429A25" w:rsidR="001E41F3" w:rsidRDefault="00561544" w:rsidP="00B13B57">
            <w:pPr>
              <w:pStyle w:val="CRCoverPage"/>
              <w:spacing w:after="0"/>
              <w:ind w:left="100"/>
              <w:rPr>
                <w:noProof/>
              </w:rPr>
            </w:pPr>
            <w:r w:rsidRPr="00561544">
              <w:rPr>
                <w:noProof/>
              </w:rPr>
              <w:t>eEDGE_5GC</w:t>
            </w:r>
          </w:p>
        </w:tc>
        <w:tc>
          <w:tcPr>
            <w:tcW w:w="567" w:type="dxa"/>
            <w:tcBorders>
              <w:left w:val="nil"/>
            </w:tcBorders>
          </w:tcPr>
          <w:p w14:paraId="7F30A11F" w14:textId="77777777" w:rsidR="001E41F3" w:rsidRDefault="001E41F3">
            <w:pPr>
              <w:pStyle w:val="CRCoverPage"/>
              <w:spacing w:after="0"/>
              <w:ind w:right="100"/>
              <w:rPr>
                <w:noProof/>
              </w:rPr>
            </w:pPr>
          </w:p>
        </w:tc>
        <w:tc>
          <w:tcPr>
            <w:tcW w:w="1417" w:type="dxa"/>
            <w:gridSpan w:val="3"/>
            <w:tcBorders>
              <w:left w:val="nil"/>
            </w:tcBorders>
          </w:tcPr>
          <w:p w14:paraId="07A21A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CF0F76" w14:textId="75CB443C" w:rsidR="001E41F3" w:rsidRDefault="00981F83" w:rsidP="00561544">
            <w:pPr>
              <w:pStyle w:val="CRCoverPage"/>
              <w:spacing w:after="0"/>
              <w:ind w:left="100"/>
              <w:rPr>
                <w:noProof/>
              </w:rPr>
            </w:pPr>
            <w:r>
              <w:rPr>
                <w:noProof/>
              </w:rPr>
              <w:t>202</w:t>
            </w:r>
            <w:r w:rsidR="00B13B57">
              <w:rPr>
                <w:noProof/>
              </w:rPr>
              <w:t>1</w:t>
            </w:r>
            <w:r>
              <w:rPr>
                <w:noProof/>
              </w:rPr>
              <w:t>-</w:t>
            </w:r>
            <w:r w:rsidR="00AE1D8D">
              <w:rPr>
                <w:noProof/>
              </w:rPr>
              <w:t>1</w:t>
            </w:r>
            <w:r w:rsidR="00561544">
              <w:rPr>
                <w:noProof/>
              </w:rPr>
              <w:t>1</w:t>
            </w:r>
            <w:r>
              <w:rPr>
                <w:noProof/>
              </w:rPr>
              <w:t>-</w:t>
            </w:r>
            <w:r w:rsidR="00587C2C">
              <w:rPr>
                <w:noProof/>
              </w:rPr>
              <w:t>0</w:t>
            </w:r>
            <w:r w:rsidR="00561544">
              <w:rPr>
                <w:noProof/>
              </w:rPr>
              <w:t>2</w:t>
            </w:r>
          </w:p>
        </w:tc>
      </w:tr>
      <w:tr w:rsidR="001E41F3" w14:paraId="1FAD82A5" w14:textId="77777777" w:rsidTr="00547111">
        <w:tc>
          <w:tcPr>
            <w:tcW w:w="1843" w:type="dxa"/>
            <w:tcBorders>
              <w:left w:val="single" w:sz="4" w:space="0" w:color="auto"/>
            </w:tcBorders>
          </w:tcPr>
          <w:p w14:paraId="203D3342" w14:textId="77777777" w:rsidR="001E41F3" w:rsidRDefault="001E41F3">
            <w:pPr>
              <w:pStyle w:val="CRCoverPage"/>
              <w:spacing w:after="0"/>
              <w:rPr>
                <w:b/>
                <w:i/>
                <w:noProof/>
                <w:sz w:val="8"/>
                <w:szCs w:val="8"/>
              </w:rPr>
            </w:pPr>
          </w:p>
        </w:tc>
        <w:tc>
          <w:tcPr>
            <w:tcW w:w="1986" w:type="dxa"/>
            <w:gridSpan w:val="4"/>
          </w:tcPr>
          <w:p w14:paraId="66E42977" w14:textId="77777777" w:rsidR="001E41F3" w:rsidRDefault="001E41F3">
            <w:pPr>
              <w:pStyle w:val="CRCoverPage"/>
              <w:spacing w:after="0"/>
              <w:rPr>
                <w:noProof/>
                <w:sz w:val="8"/>
                <w:szCs w:val="8"/>
              </w:rPr>
            </w:pPr>
          </w:p>
        </w:tc>
        <w:tc>
          <w:tcPr>
            <w:tcW w:w="2267" w:type="dxa"/>
            <w:gridSpan w:val="2"/>
          </w:tcPr>
          <w:p w14:paraId="5A17A6CD" w14:textId="77777777" w:rsidR="001E41F3" w:rsidRDefault="001E41F3">
            <w:pPr>
              <w:pStyle w:val="CRCoverPage"/>
              <w:spacing w:after="0"/>
              <w:rPr>
                <w:noProof/>
                <w:sz w:val="8"/>
                <w:szCs w:val="8"/>
              </w:rPr>
            </w:pPr>
          </w:p>
        </w:tc>
        <w:tc>
          <w:tcPr>
            <w:tcW w:w="1417" w:type="dxa"/>
            <w:gridSpan w:val="3"/>
          </w:tcPr>
          <w:p w14:paraId="5866E7E1" w14:textId="77777777" w:rsidR="001E41F3" w:rsidRDefault="001E41F3">
            <w:pPr>
              <w:pStyle w:val="CRCoverPage"/>
              <w:spacing w:after="0"/>
              <w:rPr>
                <w:noProof/>
                <w:sz w:val="8"/>
                <w:szCs w:val="8"/>
              </w:rPr>
            </w:pPr>
          </w:p>
        </w:tc>
        <w:tc>
          <w:tcPr>
            <w:tcW w:w="2127" w:type="dxa"/>
            <w:tcBorders>
              <w:right w:val="single" w:sz="4" w:space="0" w:color="auto"/>
            </w:tcBorders>
          </w:tcPr>
          <w:p w14:paraId="7EDA81AB" w14:textId="77777777" w:rsidR="001E41F3" w:rsidRDefault="001E41F3">
            <w:pPr>
              <w:pStyle w:val="CRCoverPage"/>
              <w:spacing w:after="0"/>
              <w:rPr>
                <w:noProof/>
                <w:sz w:val="8"/>
                <w:szCs w:val="8"/>
              </w:rPr>
            </w:pPr>
          </w:p>
        </w:tc>
      </w:tr>
      <w:tr w:rsidR="001E41F3" w14:paraId="2F556E56" w14:textId="77777777" w:rsidTr="00547111">
        <w:trPr>
          <w:cantSplit/>
        </w:trPr>
        <w:tc>
          <w:tcPr>
            <w:tcW w:w="1843" w:type="dxa"/>
            <w:tcBorders>
              <w:left w:val="single" w:sz="4" w:space="0" w:color="auto"/>
            </w:tcBorders>
          </w:tcPr>
          <w:p w14:paraId="5E79C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0C5806" w14:textId="4B829B99" w:rsidR="001E41F3" w:rsidRDefault="00B13B57" w:rsidP="00D24991">
            <w:pPr>
              <w:pStyle w:val="CRCoverPage"/>
              <w:spacing w:after="0"/>
              <w:ind w:left="100" w:right="-609"/>
              <w:rPr>
                <w:b/>
                <w:noProof/>
              </w:rPr>
            </w:pPr>
            <w:r>
              <w:rPr>
                <w:b/>
                <w:noProof/>
              </w:rPr>
              <w:t>F</w:t>
            </w:r>
          </w:p>
        </w:tc>
        <w:tc>
          <w:tcPr>
            <w:tcW w:w="3402" w:type="dxa"/>
            <w:gridSpan w:val="5"/>
            <w:tcBorders>
              <w:left w:val="nil"/>
            </w:tcBorders>
          </w:tcPr>
          <w:p w14:paraId="74999865" w14:textId="77777777" w:rsidR="001E41F3" w:rsidRDefault="001E41F3">
            <w:pPr>
              <w:pStyle w:val="CRCoverPage"/>
              <w:spacing w:after="0"/>
              <w:rPr>
                <w:noProof/>
              </w:rPr>
            </w:pPr>
          </w:p>
        </w:tc>
        <w:tc>
          <w:tcPr>
            <w:tcW w:w="1417" w:type="dxa"/>
            <w:gridSpan w:val="3"/>
            <w:tcBorders>
              <w:left w:val="nil"/>
            </w:tcBorders>
          </w:tcPr>
          <w:p w14:paraId="437860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A39B9" w14:textId="5EB576AB" w:rsidR="001E41F3" w:rsidRDefault="009F6D70">
            <w:pPr>
              <w:pStyle w:val="CRCoverPage"/>
              <w:spacing w:after="0"/>
              <w:ind w:left="100"/>
              <w:rPr>
                <w:noProof/>
              </w:rPr>
            </w:pPr>
            <w:r>
              <w:rPr>
                <w:noProof/>
              </w:rPr>
              <w:t>Rel-</w:t>
            </w:r>
            <w:r w:rsidR="000113D5">
              <w:rPr>
                <w:noProof/>
              </w:rPr>
              <w:t>17</w:t>
            </w:r>
          </w:p>
        </w:tc>
      </w:tr>
      <w:tr w:rsidR="001E41F3" w14:paraId="424E87D3" w14:textId="77777777" w:rsidTr="00547111">
        <w:tc>
          <w:tcPr>
            <w:tcW w:w="1843" w:type="dxa"/>
            <w:tcBorders>
              <w:left w:val="single" w:sz="4" w:space="0" w:color="auto"/>
              <w:bottom w:val="single" w:sz="4" w:space="0" w:color="auto"/>
            </w:tcBorders>
          </w:tcPr>
          <w:p w14:paraId="7B76A418" w14:textId="77777777" w:rsidR="001E41F3" w:rsidRDefault="001E41F3">
            <w:pPr>
              <w:pStyle w:val="CRCoverPage"/>
              <w:spacing w:after="0"/>
              <w:rPr>
                <w:b/>
                <w:i/>
                <w:noProof/>
              </w:rPr>
            </w:pPr>
          </w:p>
        </w:tc>
        <w:tc>
          <w:tcPr>
            <w:tcW w:w="4677" w:type="dxa"/>
            <w:gridSpan w:val="8"/>
            <w:tcBorders>
              <w:bottom w:val="single" w:sz="4" w:space="0" w:color="auto"/>
            </w:tcBorders>
          </w:tcPr>
          <w:p w14:paraId="1182182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E5EF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1D3A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443036" w14:textId="77777777" w:rsidTr="00547111">
        <w:tc>
          <w:tcPr>
            <w:tcW w:w="1843" w:type="dxa"/>
          </w:tcPr>
          <w:p w14:paraId="59BD86A3" w14:textId="77777777" w:rsidR="001E41F3" w:rsidRDefault="001E41F3">
            <w:pPr>
              <w:pStyle w:val="CRCoverPage"/>
              <w:spacing w:after="0"/>
              <w:rPr>
                <w:b/>
                <w:i/>
                <w:noProof/>
                <w:sz w:val="8"/>
                <w:szCs w:val="8"/>
              </w:rPr>
            </w:pPr>
          </w:p>
        </w:tc>
        <w:tc>
          <w:tcPr>
            <w:tcW w:w="7797" w:type="dxa"/>
            <w:gridSpan w:val="10"/>
          </w:tcPr>
          <w:p w14:paraId="56E30503" w14:textId="77777777" w:rsidR="001E41F3" w:rsidRDefault="001E41F3">
            <w:pPr>
              <w:pStyle w:val="CRCoverPage"/>
              <w:spacing w:after="0"/>
              <w:rPr>
                <w:noProof/>
                <w:sz w:val="8"/>
                <w:szCs w:val="8"/>
              </w:rPr>
            </w:pPr>
          </w:p>
        </w:tc>
      </w:tr>
      <w:tr w:rsidR="00B34AA3" w14:paraId="51E5B713" w14:textId="77777777" w:rsidTr="00547111">
        <w:tc>
          <w:tcPr>
            <w:tcW w:w="2694" w:type="dxa"/>
            <w:gridSpan w:val="2"/>
            <w:tcBorders>
              <w:top w:val="single" w:sz="4" w:space="0" w:color="auto"/>
              <w:left w:val="single" w:sz="4" w:space="0" w:color="auto"/>
            </w:tcBorders>
          </w:tcPr>
          <w:p w14:paraId="78FA6593" w14:textId="77777777" w:rsidR="00B34AA3" w:rsidRPr="00B71BAF" w:rsidRDefault="00B34AA3" w:rsidP="00B34AA3">
            <w:pPr>
              <w:pStyle w:val="CRCoverPage"/>
              <w:tabs>
                <w:tab w:val="right" w:pos="2184"/>
              </w:tabs>
              <w:spacing w:after="0"/>
              <w:rPr>
                <w:b/>
                <w:i/>
                <w:noProof/>
              </w:rPr>
            </w:pPr>
            <w:r w:rsidRPr="00B71BAF">
              <w:rPr>
                <w:b/>
                <w:i/>
                <w:noProof/>
              </w:rPr>
              <w:t>Reason for change:</w:t>
            </w:r>
          </w:p>
        </w:tc>
        <w:tc>
          <w:tcPr>
            <w:tcW w:w="6946" w:type="dxa"/>
            <w:gridSpan w:val="9"/>
            <w:tcBorders>
              <w:top w:val="single" w:sz="4" w:space="0" w:color="auto"/>
              <w:right w:val="single" w:sz="4" w:space="0" w:color="auto"/>
            </w:tcBorders>
            <w:shd w:val="pct30" w:color="FFFF00" w:fill="auto"/>
          </w:tcPr>
          <w:p w14:paraId="4A1BBC70" w14:textId="77777777" w:rsidR="00F742DC" w:rsidRDefault="00744732" w:rsidP="00F742DC">
            <w:pPr>
              <w:pStyle w:val="CRCoverPage"/>
              <w:spacing w:after="0"/>
              <w:ind w:left="100"/>
            </w:pPr>
            <w:r>
              <w:t>23.</w:t>
            </w:r>
            <w:r w:rsidR="00F742DC">
              <w:t>54</w:t>
            </w:r>
            <w:r>
              <w:t xml:space="preserve">8 </w:t>
            </w:r>
            <w:r w:rsidR="00F742DC">
              <w:t>6.3.7</w:t>
            </w:r>
            <w:r>
              <w:t xml:space="preserve"> </w:t>
            </w:r>
            <w:r w:rsidR="00F742DC">
              <w:t>states “…</w:t>
            </w:r>
            <w:r w:rsidR="00F742DC" w:rsidRPr="00F742DC">
              <w:t>The EAS relocation may be due to AF internal triggers e.g. EAS load balance or maintenance, etc. or due to UP pat</w:t>
            </w:r>
            <w:r w:rsidR="00F742DC">
              <w:t>h change notification from SMF.</w:t>
            </w:r>
          </w:p>
          <w:p w14:paraId="12D758DE" w14:textId="47A62CAC" w:rsidR="00F742DC" w:rsidRDefault="00F742DC" w:rsidP="00F742DC">
            <w:pPr>
              <w:pStyle w:val="CRCoverPage"/>
              <w:spacing w:after="0"/>
              <w:ind w:left="100"/>
            </w:pPr>
            <w:r>
              <w:t>…The EAS relocation can happen with or without DNAI change.</w:t>
            </w:r>
            <w:proofErr w:type="gramStart"/>
            <w:r>
              <w:t>” .</w:t>
            </w:r>
            <w:proofErr w:type="gramEnd"/>
          </w:p>
          <w:p w14:paraId="49F0D40D" w14:textId="77777777" w:rsidR="00794CBF" w:rsidRDefault="00794CBF" w:rsidP="00F742DC">
            <w:pPr>
              <w:pStyle w:val="CRCoverPage"/>
              <w:spacing w:after="0"/>
              <w:ind w:left="100"/>
            </w:pPr>
          </w:p>
          <w:p w14:paraId="644D1EC5" w14:textId="19B16402" w:rsidR="00794CBF" w:rsidRDefault="00794CBF" w:rsidP="00F742DC">
            <w:pPr>
              <w:pStyle w:val="CRCoverPage"/>
              <w:spacing w:after="0"/>
              <w:ind w:left="100"/>
            </w:pPr>
            <w:r>
              <w:t xml:space="preserve">In addition, </w:t>
            </w:r>
            <w:r>
              <w:t>23.548 6.3.3.2 states “…</w:t>
            </w:r>
            <w:r w:rsidRPr="00794CBF">
              <w:t xml:space="preserve">For </w:t>
            </w:r>
            <w:r w:rsidRPr="00794CBF">
              <w:t>load balancing purpose, the AF may move some UE(s) from the old Target EAS to the New Target EAS in the same L-DN identified by the DNAI. For the abnormal condition of EAS, the AF may move all the UEs being served by the source EAS to a target EAS in the same L-DN</w:t>
            </w:r>
            <w:r>
              <w:t>…”</w:t>
            </w:r>
          </w:p>
          <w:p w14:paraId="183E9F55" w14:textId="77777777" w:rsidR="00EC3BD5" w:rsidRDefault="00EC3BD5" w:rsidP="00F742DC">
            <w:pPr>
              <w:pStyle w:val="CRCoverPage"/>
              <w:spacing w:after="0"/>
              <w:ind w:left="100"/>
            </w:pPr>
          </w:p>
          <w:p w14:paraId="357337ED" w14:textId="7401D1AE" w:rsidR="00EC3BD5" w:rsidRPr="00B71BAF" w:rsidRDefault="00EC3BD5" w:rsidP="00F742DC">
            <w:pPr>
              <w:pStyle w:val="CRCoverPage"/>
              <w:spacing w:after="0"/>
              <w:ind w:left="100"/>
            </w:pPr>
            <w:r>
              <w:t>In the above case(s), where there is no DNAI change (</w:t>
            </w:r>
            <w:proofErr w:type="spellStart"/>
            <w:r>
              <w:t>eg</w:t>
            </w:r>
            <w:proofErr w:type="spellEnd"/>
            <w:r>
              <w:t xml:space="preserve"> AF Influence is not </w:t>
            </w:r>
            <w:proofErr w:type="spellStart"/>
            <w:r>
              <w:t>trigerred</w:t>
            </w:r>
            <w:proofErr w:type="spellEnd"/>
            <w:r>
              <w:t xml:space="preserve"> by UE Mobility), the SMF may not have sufficient information to perform proper discovery and selection of ULCL UPF or/and Local PSA UPF</w:t>
            </w:r>
            <w:r w:rsidR="00382B40">
              <w:t xml:space="preserve"> (</w:t>
            </w:r>
            <w:proofErr w:type="spellStart"/>
            <w:r w:rsidR="00382B40">
              <w:t>eg</w:t>
            </w:r>
            <w:proofErr w:type="spellEnd"/>
            <w:r w:rsidR="00382B40">
              <w:t xml:space="preserve"> how would it know whether to keep the same ULCL or/and Local PSA (as there is no DNAI change) or whether to select a new one</w:t>
            </w:r>
            <w:bookmarkStart w:id="2" w:name="_GoBack"/>
            <w:bookmarkEnd w:id="2"/>
            <w:r w:rsidR="00382B40">
              <w:t>)</w:t>
            </w:r>
            <w:r>
              <w:t>.</w:t>
            </w:r>
          </w:p>
          <w:p w14:paraId="6F7D34AA" w14:textId="77777777" w:rsidR="007F0993" w:rsidRDefault="007F0993" w:rsidP="000251A1">
            <w:pPr>
              <w:pStyle w:val="CRCoverPage"/>
              <w:spacing w:after="0"/>
              <w:ind w:left="100"/>
            </w:pPr>
          </w:p>
          <w:p w14:paraId="6BF2D2EE" w14:textId="77777777" w:rsidR="00A3446A" w:rsidRDefault="00F742DC" w:rsidP="000251A1">
            <w:pPr>
              <w:pStyle w:val="CRCoverPage"/>
              <w:spacing w:after="0"/>
              <w:ind w:left="100"/>
            </w:pPr>
            <w:r>
              <w:t>If the SMF knows the exact reason for receiving an AF Influence request from the AF, It may help it to</w:t>
            </w:r>
            <w:r w:rsidR="00A3446A">
              <w:t>:</w:t>
            </w:r>
            <w:r>
              <w:t xml:space="preserve"> </w:t>
            </w:r>
          </w:p>
          <w:p w14:paraId="77679CFC" w14:textId="77777777" w:rsidR="00EC3BD5" w:rsidRDefault="00EC3BD5" w:rsidP="000251A1">
            <w:pPr>
              <w:pStyle w:val="CRCoverPage"/>
              <w:spacing w:after="0"/>
              <w:ind w:left="100"/>
            </w:pPr>
          </w:p>
          <w:p w14:paraId="69DDC523" w14:textId="6E7B4A67" w:rsidR="00A3446A" w:rsidRDefault="00F742DC" w:rsidP="000251A1">
            <w:pPr>
              <w:pStyle w:val="CRCoverPage"/>
              <w:spacing w:after="0"/>
              <w:ind w:left="100"/>
            </w:pPr>
            <w:r>
              <w:t xml:space="preserve">1. </w:t>
            </w:r>
            <w:r w:rsidR="00794CBF">
              <w:t xml:space="preserve">Have a </w:t>
            </w:r>
            <w:proofErr w:type="spellStart"/>
            <w:r w:rsidR="00EC3BD5">
              <w:t>well defined</w:t>
            </w:r>
            <w:proofErr w:type="spellEnd"/>
            <w:r w:rsidR="00EC3BD5">
              <w:t xml:space="preserve"> </w:t>
            </w:r>
            <w:r w:rsidR="00794CBF">
              <w:t>criteria for p</w:t>
            </w:r>
            <w:r>
              <w:t>erform</w:t>
            </w:r>
            <w:r w:rsidR="00794CBF">
              <w:t>ing</w:t>
            </w:r>
            <w:r>
              <w:t xml:space="preserve"> discovery and selection of UL CL UPF and Local PSA UPF </w:t>
            </w:r>
            <w:r w:rsidR="00EC3BD5">
              <w:t>even when there is no DNAI change</w:t>
            </w:r>
          </w:p>
          <w:p w14:paraId="5CFE72D2" w14:textId="77777777" w:rsidR="00EC3BD5" w:rsidRDefault="00EC3BD5" w:rsidP="000251A1">
            <w:pPr>
              <w:pStyle w:val="CRCoverPage"/>
              <w:spacing w:after="0"/>
              <w:ind w:left="100"/>
            </w:pPr>
          </w:p>
          <w:p w14:paraId="3C987D63" w14:textId="0AE24DCD" w:rsidR="00EC3BD5" w:rsidRDefault="007F0993" w:rsidP="00EC3BD5">
            <w:pPr>
              <w:pStyle w:val="CRCoverPage"/>
              <w:spacing w:after="0"/>
              <w:ind w:left="100"/>
            </w:pPr>
            <w:r>
              <w:t xml:space="preserve">2. </w:t>
            </w:r>
            <w:r w:rsidRPr="007F0993">
              <w:t xml:space="preserve">Know when </w:t>
            </w:r>
            <w:r w:rsidR="00794CBF">
              <w:t xml:space="preserve">exactly </w:t>
            </w:r>
            <w:r w:rsidRPr="007F0993">
              <w:t xml:space="preserve">to </w:t>
            </w:r>
            <w:r>
              <w:t>configure the UL CL UPF and PSA UPF</w:t>
            </w:r>
            <w:r w:rsidR="00EC3BD5">
              <w:t xml:space="preserve"> and when to </w:t>
            </w:r>
            <w:r w:rsidR="00EC3BD5">
              <w:t>send the PSA the EAS IP replacement information</w:t>
            </w:r>
            <w:r w:rsidR="00EC3BD5">
              <w:t xml:space="preserve"> (</w:t>
            </w:r>
            <w:r w:rsidR="00EC3BD5">
              <w:t xml:space="preserve">This </w:t>
            </w:r>
            <w:r w:rsidR="00EC3BD5">
              <w:t>can</w:t>
            </w:r>
            <w:r w:rsidR="00EC3BD5">
              <w:t xml:space="preserve"> allow a smooth and coordinated </w:t>
            </w:r>
            <w:r w:rsidR="00EC3BD5">
              <w:t>*</w:t>
            </w:r>
            <w:r w:rsidR="00EC3BD5">
              <w:t>handoff</w:t>
            </w:r>
            <w:r w:rsidR="00EC3BD5">
              <w:t>*</w:t>
            </w:r>
            <w:r w:rsidR="00EC3BD5">
              <w:t xml:space="preserve"> of the UE from the source EAS to the Target EAS).</w:t>
            </w:r>
          </w:p>
          <w:p w14:paraId="091A265A" w14:textId="77777777" w:rsidR="00EC3BD5" w:rsidRDefault="00EC3BD5" w:rsidP="000251A1">
            <w:pPr>
              <w:pStyle w:val="CRCoverPage"/>
              <w:spacing w:after="0"/>
              <w:ind w:left="100"/>
            </w:pPr>
          </w:p>
          <w:p w14:paraId="315A62FB" w14:textId="5D6F8171" w:rsidR="007F0993" w:rsidRDefault="00EC3BD5" w:rsidP="000251A1">
            <w:pPr>
              <w:pStyle w:val="CRCoverPage"/>
              <w:spacing w:after="0"/>
              <w:ind w:left="100"/>
            </w:pPr>
            <w:r>
              <w:t>Controlling the timing of the *handoff*</w:t>
            </w:r>
            <w:r w:rsidR="007F0993">
              <w:t xml:space="preserve"> </w:t>
            </w:r>
            <w:r>
              <w:t xml:space="preserve">described above, </w:t>
            </w:r>
            <w:r w:rsidR="007F0993">
              <w:t>may especially be useful for operato</w:t>
            </w:r>
            <w:r>
              <w:t xml:space="preserve">rs who prefer to </w:t>
            </w:r>
            <w:r w:rsidR="007A0CD4">
              <w:t>solely</w:t>
            </w:r>
            <w:r>
              <w:t xml:space="preserve"> rely on</w:t>
            </w:r>
            <w:r w:rsidR="007F0993">
              <w:t xml:space="preserve"> AF – PCF communication</w:t>
            </w:r>
            <w:r w:rsidR="007A0CD4">
              <w:t xml:space="preserve"> for </w:t>
            </w:r>
            <w:r w:rsidR="00794CBF">
              <w:t xml:space="preserve">conveying </w:t>
            </w:r>
            <w:r w:rsidR="007A0CD4">
              <w:t>AF Influence</w:t>
            </w:r>
            <w:r w:rsidR="007F0993">
              <w:t xml:space="preserve"> </w:t>
            </w:r>
            <w:r w:rsidR="00794CBF">
              <w:t xml:space="preserve">instructions </w:t>
            </w:r>
            <w:r w:rsidR="007A0CD4">
              <w:t>(</w:t>
            </w:r>
            <w:proofErr w:type="spellStart"/>
            <w:r w:rsidR="007A0CD4">
              <w:t>ie</w:t>
            </w:r>
            <w:proofErr w:type="spellEnd"/>
            <w:r w:rsidR="007A0CD4">
              <w:t xml:space="preserve"> they do not want to </w:t>
            </w:r>
            <w:r w:rsidR="00794CBF">
              <w:t xml:space="preserve">piggy back </w:t>
            </w:r>
            <w:r w:rsidR="00794CBF">
              <w:lastRenderedPageBreak/>
              <w:t>AF Influence instructions/</w:t>
            </w:r>
            <w:r>
              <w:t>assisted</w:t>
            </w:r>
            <w:r w:rsidR="00794CBF">
              <w:t xml:space="preserve">-information </w:t>
            </w:r>
            <w:r w:rsidR="007A0CD4">
              <w:t xml:space="preserve">on </w:t>
            </w:r>
            <w:r w:rsidR="007F0993">
              <w:t xml:space="preserve">Early/Late Notification </w:t>
            </w:r>
            <w:r w:rsidR="00794CBF">
              <w:t>mechanism</w:t>
            </w:r>
            <w:r w:rsidR="007A0CD4">
              <w:t>)</w:t>
            </w:r>
            <w:r w:rsidR="007F0993">
              <w:t xml:space="preserve">. </w:t>
            </w:r>
          </w:p>
          <w:p w14:paraId="1AFFBFB2" w14:textId="77777777" w:rsidR="00EC3BD5" w:rsidRDefault="00EC3BD5" w:rsidP="000251A1">
            <w:pPr>
              <w:pStyle w:val="CRCoverPage"/>
              <w:spacing w:after="0"/>
              <w:ind w:left="100"/>
            </w:pPr>
          </w:p>
          <w:p w14:paraId="2AB737D5" w14:textId="46218919" w:rsidR="000251A1" w:rsidRPr="00B71BAF" w:rsidRDefault="000251A1" w:rsidP="000251A1">
            <w:pPr>
              <w:pStyle w:val="CRCoverPage"/>
              <w:spacing w:after="0"/>
              <w:ind w:left="100"/>
            </w:pPr>
            <w:r>
              <w:t>In addition, knowing the exact reason for receiving an AF Influence request, may assist the PCF to make a proper policy decision (</w:t>
            </w:r>
            <w:proofErr w:type="spellStart"/>
            <w:r>
              <w:t>eg</w:t>
            </w:r>
            <w:proofErr w:type="spellEnd"/>
            <w:r>
              <w:t xml:space="preserve"> if the reason for the AF Influence request is due to overload in source EAS, perhaps some of the user traffic towards the old EAS s</w:t>
            </w:r>
            <w:r w:rsidR="00EC3BD5">
              <w:t>h</w:t>
            </w:r>
            <w:r>
              <w:t xml:space="preserve">ould not be counted or/and </w:t>
            </w:r>
            <w:r w:rsidR="00EC3BD5">
              <w:t xml:space="preserve">should </w:t>
            </w:r>
            <w:r>
              <w:t>be credited</w:t>
            </w:r>
            <w:r w:rsidR="00EC3BD5">
              <w:t xml:space="preserve"> for impacted users </w:t>
            </w:r>
            <w:proofErr w:type="spellStart"/>
            <w:r w:rsidR="00EC3BD5">
              <w:t>etc</w:t>
            </w:r>
            <w:proofErr w:type="spellEnd"/>
            <w:r>
              <w:t>).</w:t>
            </w:r>
          </w:p>
        </w:tc>
      </w:tr>
      <w:tr w:rsidR="00B34AA3" w14:paraId="699F8407" w14:textId="77777777" w:rsidTr="00547111">
        <w:tc>
          <w:tcPr>
            <w:tcW w:w="2694" w:type="dxa"/>
            <w:gridSpan w:val="2"/>
            <w:tcBorders>
              <w:left w:val="single" w:sz="4" w:space="0" w:color="auto"/>
            </w:tcBorders>
          </w:tcPr>
          <w:p w14:paraId="74AD45CA" w14:textId="088C4156" w:rsidR="00B34AA3" w:rsidRPr="00B71BAF" w:rsidRDefault="00B34AA3" w:rsidP="00B34AA3">
            <w:pPr>
              <w:pStyle w:val="CRCoverPage"/>
              <w:spacing w:after="0"/>
              <w:rPr>
                <w:b/>
                <w:i/>
                <w:noProof/>
                <w:sz w:val="8"/>
                <w:szCs w:val="8"/>
              </w:rPr>
            </w:pPr>
          </w:p>
        </w:tc>
        <w:tc>
          <w:tcPr>
            <w:tcW w:w="6946" w:type="dxa"/>
            <w:gridSpan w:val="9"/>
            <w:tcBorders>
              <w:right w:val="single" w:sz="4" w:space="0" w:color="auto"/>
            </w:tcBorders>
          </w:tcPr>
          <w:p w14:paraId="365B5A2F" w14:textId="77777777" w:rsidR="00B34AA3" w:rsidRPr="00B71BAF" w:rsidRDefault="00B34AA3" w:rsidP="00B34AA3">
            <w:pPr>
              <w:pStyle w:val="CRCoverPage"/>
              <w:spacing w:after="0"/>
              <w:rPr>
                <w:sz w:val="8"/>
                <w:szCs w:val="8"/>
              </w:rPr>
            </w:pPr>
          </w:p>
        </w:tc>
      </w:tr>
      <w:tr w:rsidR="00B34AA3" w14:paraId="4D42A8C0" w14:textId="77777777" w:rsidTr="00547111">
        <w:tc>
          <w:tcPr>
            <w:tcW w:w="2694" w:type="dxa"/>
            <w:gridSpan w:val="2"/>
            <w:tcBorders>
              <w:left w:val="single" w:sz="4" w:space="0" w:color="auto"/>
            </w:tcBorders>
          </w:tcPr>
          <w:p w14:paraId="27990146" w14:textId="77777777" w:rsidR="00B34AA3" w:rsidRPr="00B71BAF" w:rsidRDefault="00B34AA3" w:rsidP="00B34AA3">
            <w:pPr>
              <w:pStyle w:val="CRCoverPage"/>
              <w:tabs>
                <w:tab w:val="right" w:pos="2184"/>
              </w:tabs>
              <w:spacing w:after="0"/>
              <w:rPr>
                <w:b/>
                <w:i/>
                <w:noProof/>
              </w:rPr>
            </w:pPr>
            <w:r w:rsidRPr="00B71BAF">
              <w:rPr>
                <w:b/>
                <w:i/>
                <w:noProof/>
              </w:rPr>
              <w:t>Summary of change:</w:t>
            </w:r>
          </w:p>
        </w:tc>
        <w:tc>
          <w:tcPr>
            <w:tcW w:w="6946" w:type="dxa"/>
            <w:gridSpan w:val="9"/>
            <w:tcBorders>
              <w:right w:val="single" w:sz="4" w:space="0" w:color="auto"/>
            </w:tcBorders>
            <w:shd w:val="pct30" w:color="FFFF00" w:fill="auto"/>
          </w:tcPr>
          <w:p w14:paraId="13A899D8" w14:textId="28378D8B" w:rsidR="004F1C43" w:rsidRDefault="004F1C43" w:rsidP="00F35E14">
            <w:pPr>
              <w:pStyle w:val="CRCoverPage"/>
              <w:spacing w:after="0"/>
              <w:ind w:left="100"/>
            </w:pPr>
            <w:r>
              <w:t>In 23.</w:t>
            </w:r>
            <w:r w:rsidR="007F0993">
              <w:t>501</w:t>
            </w:r>
            <w:r>
              <w:t xml:space="preserve"> </w:t>
            </w:r>
            <w:r w:rsidR="007F0993">
              <w:t>5.6.7.1</w:t>
            </w:r>
          </w:p>
          <w:p w14:paraId="2FF10B13" w14:textId="5C470135" w:rsidR="0000413E" w:rsidRPr="00B71BAF" w:rsidRDefault="007F0993" w:rsidP="00EF0248">
            <w:pPr>
              <w:pStyle w:val="CRCoverPage"/>
              <w:spacing w:after="0"/>
              <w:ind w:left="100"/>
            </w:pPr>
            <w:r>
              <w:t xml:space="preserve">Add </w:t>
            </w:r>
            <w:r w:rsidR="00EF0248">
              <w:t>a</w:t>
            </w:r>
            <w:r>
              <w:t xml:space="preserve"> </w:t>
            </w:r>
            <w:r w:rsidR="00A3446A">
              <w:t xml:space="preserve">new </w:t>
            </w:r>
            <w:r>
              <w:t>attribute</w:t>
            </w:r>
            <w:r w:rsidR="00A3446A">
              <w:t xml:space="preserve"> to AF Influence request</w:t>
            </w:r>
            <w:r>
              <w:t xml:space="preserve">. </w:t>
            </w:r>
            <w:r w:rsidR="00EF0248">
              <w:t xml:space="preserve">This attribute will be called </w:t>
            </w:r>
            <w:r w:rsidR="00EF0248">
              <w:t>‘</w:t>
            </w:r>
            <w:r w:rsidR="00EF0248" w:rsidRPr="007F0993">
              <w:t>Reason for the AF Influence request</w:t>
            </w:r>
            <w:r w:rsidR="00EF0248">
              <w:t>’</w:t>
            </w:r>
            <w:r w:rsidR="00EF0248">
              <w:t xml:space="preserve">. </w:t>
            </w:r>
            <w:r>
              <w:t>Add corresponding description/explanation.</w:t>
            </w:r>
          </w:p>
        </w:tc>
      </w:tr>
      <w:tr w:rsidR="00B34AA3" w14:paraId="4F2B8BFA" w14:textId="77777777" w:rsidTr="00547111">
        <w:tc>
          <w:tcPr>
            <w:tcW w:w="2694" w:type="dxa"/>
            <w:gridSpan w:val="2"/>
            <w:tcBorders>
              <w:left w:val="single" w:sz="4" w:space="0" w:color="auto"/>
            </w:tcBorders>
          </w:tcPr>
          <w:p w14:paraId="1150A738" w14:textId="77777777" w:rsidR="00B34AA3" w:rsidRPr="00B71BAF" w:rsidRDefault="00B34AA3" w:rsidP="00B34AA3">
            <w:pPr>
              <w:pStyle w:val="CRCoverPage"/>
              <w:spacing w:after="0"/>
              <w:rPr>
                <w:b/>
                <w:i/>
                <w:noProof/>
                <w:sz w:val="8"/>
                <w:szCs w:val="8"/>
              </w:rPr>
            </w:pPr>
          </w:p>
        </w:tc>
        <w:tc>
          <w:tcPr>
            <w:tcW w:w="6946" w:type="dxa"/>
            <w:gridSpan w:val="9"/>
            <w:tcBorders>
              <w:right w:val="single" w:sz="4" w:space="0" w:color="auto"/>
            </w:tcBorders>
          </w:tcPr>
          <w:p w14:paraId="5E2BBE2C" w14:textId="77777777" w:rsidR="00B34AA3" w:rsidRPr="00B71BAF" w:rsidRDefault="00B34AA3" w:rsidP="00B34AA3">
            <w:pPr>
              <w:pStyle w:val="CRCoverPage"/>
              <w:spacing w:after="0"/>
              <w:rPr>
                <w:sz w:val="8"/>
                <w:szCs w:val="8"/>
              </w:rPr>
            </w:pPr>
          </w:p>
        </w:tc>
      </w:tr>
      <w:tr w:rsidR="00B34AA3" w14:paraId="75BCB143" w14:textId="77777777" w:rsidTr="00547111">
        <w:tc>
          <w:tcPr>
            <w:tcW w:w="2694" w:type="dxa"/>
            <w:gridSpan w:val="2"/>
            <w:tcBorders>
              <w:left w:val="single" w:sz="4" w:space="0" w:color="auto"/>
              <w:bottom w:val="single" w:sz="4" w:space="0" w:color="auto"/>
            </w:tcBorders>
          </w:tcPr>
          <w:p w14:paraId="54A5E889" w14:textId="77777777" w:rsidR="00B34AA3" w:rsidRPr="00B71BAF" w:rsidRDefault="00B34AA3" w:rsidP="00B34AA3">
            <w:pPr>
              <w:pStyle w:val="CRCoverPage"/>
              <w:tabs>
                <w:tab w:val="right" w:pos="2184"/>
              </w:tabs>
              <w:spacing w:after="0"/>
              <w:rPr>
                <w:b/>
                <w:i/>
                <w:noProof/>
              </w:rPr>
            </w:pPr>
            <w:r w:rsidRPr="00B71B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E7596" w14:textId="6AD42BA0" w:rsidR="008221EF" w:rsidRDefault="007F0993" w:rsidP="00AE2BFF">
            <w:pPr>
              <w:pStyle w:val="CRCoverPage"/>
              <w:spacing w:after="0"/>
              <w:ind w:left="100"/>
            </w:pPr>
            <w:r>
              <w:t xml:space="preserve">1. In cases of AF Influence with no DNAI change, the SMF may not </w:t>
            </w:r>
            <w:r w:rsidR="00EF0248">
              <w:t>have a clear criteria to intelligently</w:t>
            </w:r>
            <w:r>
              <w:t xml:space="preserve"> base UL CL or/and PSA UPF discovery and selection on</w:t>
            </w:r>
            <w:r w:rsidR="007A0CD4">
              <w:t xml:space="preserve"> (as normally </w:t>
            </w:r>
            <w:r w:rsidR="00B42846">
              <w:t xml:space="preserve">in AF Influence scenario(s) </w:t>
            </w:r>
            <w:r w:rsidR="007A0CD4">
              <w:t xml:space="preserve">DNAI serves the SMF as a key input for basing UPF selection; and when DNAI has not changed the SMF may be clueless as for what criteria it should use to </w:t>
            </w:r>
            <w:r w:rsidR="00B42846">
              <w:t xml:space="preserve">discover and </w:t>
            </w:r>
            <w:r w:rsidR="007A0CD4">
              <w:t>select a proper UPF)</w:t>
            </w:r>
            <w:r>
              <w:t>.</w:t>
            </w:r>
          </w:p>
          <w:p w14:paraId="5C13CA35" w14:textId="2BD5A67B" w:rsidR="007F0993" w:rsidRDefault="007F0993" w:rsidP="00AE2BFF">
            <w:pPr>
              <w:pStyle w:val="CRCoverPage"/>
              <w:spacing w:after="0"/>
              <w:ind w:left="100"/>
            </w:pPr>
            <w:r>
              <w:t>2. In case that Early/Late Notification procedure is not used</w:t>
            </w:r>
            <w:r w:rsidR="00EF0248">
              <w:t xml:space="preserve"> for conveying</w:t>
            </w:r>
            <w:r w:rsidR="008B61C9">
              <w:t>/piggy-backing</w:t>
            </w:r>
            <w:r w:rsidR="00EF0248">
              <w:t xml:space="preserve"> </w:t>
            </w:r>
            <w:r w:rsidR="00EF0248">
              <w:t>AF Influence instructions/assisted-information</w:t>
            </w:r>
            <w:r>
              <w:t xml:space="preserve"> – the SMF may not know when </w:t>
            </w:r>
            <w:r w:rsidR="00EF0248">
              <w:t xml:space="preserve">exactly </w:t>
            </w:r>
            <w:r>
              <w:t>to configure UL CL or/and PSA UPF</w:t>
            </w:r>
            <w:r w:rsidR="00EF0248">
              <w:t xml:space="preserve"> and/or </w:t>
            </w:r>
            <w:r w:rsidR="00EF0248">
              <w:t>when exactly to</w:t>
            </w:r>
            <w:r w:rsidR="00EF0248">
              <w:t xml:space="preserve"> provide</w:t>
            </w:r>
            <w:r>
              <w:t xml:space="preserve"> the </w:t>
            </w:r>
            <w:r w:rsidR="00EF0248">
              <w:t xml:space="preserve">Local </w:t>
            </w:r>
            <w:r>
              <w:t>PSA the EAS IP replacement information. This may hinder a smooth *soft handoff* of the UE from source EAS to Target EAS.</w:t>
            </w:r>
          </w:p>
          <w:p w14:paraId="7BD6AD20" w14:textId="799F5222" w:rsidR="00C754F1" w:rsidRPr="00B71BAF" w:rsidRDefault="00EF0248" w:rsidP="00C754F1">
            <w:pPr>
              <w:pStyle w:val="CRCoverPage"/>
              <w:spacing w:after="0"/>
              <w:ind w:left="100"/>
              <w:rPr>
                <w:lang w:eastAsia="ko-KR"/>
              </w:rPr>
            </w:pPr>
            <w:r>
              <w:t>3</w:t>
            </w:r>
            <w:r w:rsidR="00C754F1">
              <w:t xml:space="preserve">. PCF may be missing useful information for basing its policy </w:t>
            </w:r>
            <w:proofErr w:type="spellStart"/>
            <w:r w:rsidR="00C754F1">
              <w:t>decisons</w:t>
            </w:r>
            <w:proofErr w:type="spellEnd"/>
            <w:r w:rsidR="00C754F1">
              <w:t xml:space="preserve"> on.</w:t>
            </w:r>
          </w:p>
        </w:tc>
      </w:tr>
      <w:tr w:rsidR="00B34AA3" w14:paraId="60235F29" w14:textId="77777777" w:rsidTr="00547111">
        <w:tc>
          <w:tcPr>
            <w:tcW w:w="2694" w:type="dxa"/>
            <w:gridSpan w:val="2"/>
          </w:tcPr>
          <w:p w14:paraId="62E9554B" w14:textId="77777777" w:rsidR="00B34AA3" w:rsidRPr="00B71BAF" w:rsidRDefault="00B34AA3" w:rsidP="00B34AA3">
            <w:pPr>
              <w:pStyle w:val="CRCoverPage"/>
              <w:spacing w:after="0"/>
              <w:rPr>
                <w:b/>
                <w:i/>
                <w:noProof/>
                <w:sz w:val="8"/>
                <w:szCs w:val="8"/>
              </w:rPr>
            </w:pPr>
          </w:p>
        </w:tc>
        <w:tc>
          <w:tcPr>
            <w:tcW w:w="6946" w:type="dxa"/>
            <w:gridSpan w:val="9"/>
          </w:tcPr>
          <w:p w14:paraId="2C7A0520" w14:textId="77777777" w:rsidR="00B34AA3" w:rsidRPr="00B71BAF" w:rsidRDefault="00B34AA3" w:rsidP="00B34AA3">
            <w:pPr>
              <w:pStyle w:val="CRCoverPage"/>
              <w:spacing w:after="0"/>
              <w:rPr>
                <w:noProof/>
                <w:sz w:val="8"/>
                <w:szCs w:val="8"/>
              </w:rPr>
            </w:pPr>
          </w:p>
        </w:tc>
      </w:tr>
      <w:tr w:rsidR="00B34AA3" w14:paraId="21CB14DE" w14:textId="77777777" w:rsidTr="00547111">
        <w:tc>
          <w:tcPr>
            <w:tcW w:w="2694" w:type="dxa"/>
            <w:gridSpan w:val="2"/>
            <w:tcBorders>
              <w:top w:val="single" w:sz="4" w:space="0" w:color="auto"/>
              <w:left w:val="single" w:sz="4" w:space="0" w:color="auto"/>
            </w:tcBorders>
          </w:tcPr>
          <w:p w14:paraId="48068D1F" w14:textId="77777777" w:rsidR="00B34AA3" w:rsidRPr="00B71BAF" w:rsidRDefault="00B34AA3" w:rsidP="00B34AA3">
            <w:pPr>
              <w:pStyle w:val="CRCoverPage"/>
              <w:tabs>
                <w:tab w:val="right" w:pos="2184"/>
              </w:tabs>
              <w:spacing w:after="0"/>
              <w:rPr>
                <w:b/>
                <w:i/>
                <w:noProof/>
              </w:rPr>
            </w:pPr>
            <w:r w:rsidRPr="00B71BAF">
              <w:rPr>
                <w:b/>
                <w:i/>
                <w:noProof/>
              </w:rPr>
              <w:t>Clauses affected:</w:t>
            </w:r>
          </w:p>
        </w:tc>
        <w:tc>
          <w:tcPr>
            <w:tcW w:w="6946" w:type="dxa"/>
            <w:gridSpan w:val="9"/>
            <w:tcBorders>
              <w:top w:val="single" w:sz="4" w:space="0" w:color="auto"/>
              <w:right w:val="single" w:sz="4" w:space="0" w:color="auto"/>
            </w:tcBorders>
            <w:shd w:val="pct30" w:color="FFFF00" w:fill="auto"/>
          </w:tcPr>
          <w:p w14:paraId="3E60C750" w14:textId="52236345" w:rsidR="00B34AA3" w:rsidRPr="00B71BAF" w:rsidRDefault="007F0993" w:rsidP="008F13A5">
            <w:pPr>
              <w:pStyle w:val="CRCoverPage"/>
              <w:spacing w:after="0"/>
              <w:ind w:left="100"/>
              <w:rPr>
                <w:noProof/>
              </w:rPr>
            </w:pPr>
            <w:r>
              <w:t>23.501 5.6.7.1</w:t>
            </w:r>
          </w:p>
        </w:tc>
      </w:tr>
      <w:tr w:rsidR="00B34AA3" w14:paraId="3927D9D5" w14:textId="77777777" w:rsidTr="00547111">
        <w:tc>
          <w:tcPr>
            <w:tcW w:w="2694" w:type="dxa"/>
            <w:gridSpan w:val="2"/>
            <w:tcBorders>
              <w:left w:val="single" w:sz="4" w:space="0" w:color="auto"/>
            </w:tcBorders>
          </w:tcPr>
          <w:p w14:paraId="06EC4319" w14:textId="77777777" w:rsidR="00B34AA3" w:rsidRDefault="00B34AA3" w:rsidP="00B34AA3">
            <w:pPr>
              <w:pStyle w:val="CRCoverPage"/>
              <w:spacing w:after="0"/>
              <w:rPr>
                <w:b/>
                <w:i/>
                <w:noProof/>
                <w:sz w:val="8"/>
                <w:szCs w:val="8"/>
              </w:rPr>
            </w:pPr>
          </w:p>
        </w:tc>
        <w:tc>
          <w:tcPr>
            <w:tcW w:w="6946" w:type="dxa"/>
            <w:gridSpan w:val="9"/>
            <w:tcBorders>
              <w:right w:val="single" w:sz="4" w:space="0" w:color="auto"/>
            </w:tcBorders>
          </w:tcPr>
          <w:p w14:paraId="30D6BD45" w14:textId="77777777" w:rsidR="00B34AA3" w:rsidRDefault="00B34AA3" w:rsidP="00B34AA3">
            <w:pPr>
              <w:pStyle w:val="CRCoverPage"/>
              <w:spacing w:after="0"/>
              <w:rPr>
                <w:noProof/>
                <w:sz w:val="8"/>
                <w:szCs w:val="8"/>
              </w:rPr>
            </w:pPr>
          </w:p>
        </w:tc>
      </w:tr>
      <w:tr w:rsidR="00B34AA3" w14:paraId="3C370FBF" w14:textId="77777777" w:rsidTr="00547111">
        <w:tc>
          <w:tcPr>
            <w:tcW w:w="2694" w:type="dxa"/>
            <w:gridSpan w:val="2"/>
            <w:tcBorders>
              <w:left w:val="single" w:sz="4" w:space="0" w:color="auto"/>
            </w:tcBorders>
          </w:tcPr>
          <w:p w14:paraId="48DC8B15" w14:textId="77777777" w:rsidR="00B34AA3" w:rsidRDefault="00B34AA3" w:rsidP="00B34A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D08224" w14:textId="77777777" w:rsidR="00B34AA3" w:rsidRDefault="00B34AA3" w:rsidP="00B34A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D6CEF" w14:textId="77777777" w:rsidR="00B34AA3" w:rsidRDefault="00B34AA3" w:rsidP="00B34AA3">
            <w:pPr>
              <w:pStyle w:val="CRCoverPage"/>
              <w:spacing w:after="0"/>
              <w:jc w:val="center"/>
              <w:rPr>
                <w:b/>
                <w:caps/>
                <w:noProof/>
              </w:rPr>
            </w:pPr>
            <w:r>
              <w:rPr>
                <w:b/>
                <w:caps/>
                <w:noProof/>
              </w:rPr>
              <w:t>N</w:t>
            </w:r>
          </w:p>
        </w:tc>
        <w:tc>
          <w:tcPr>
            <w:tcW w:w="2977" w:type="dxa"/>
            <w:gridSpan w:val="4"/>
          </w:tcPr>
          <w:p w14:paraId="3CE8B5BC" w14:textId="77777777" w:rsidR="00B34AA3" w:rsidRDefault="00B34AA3" w:rsidP="00B34A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90CDE1" w14:textId="77777777" w:rsidR="00B34AA3" w:rsidRDefault="00B34AA3" w:rsidP="00B34AA3">
            <w:pPr>
              <w:pStyle w:val="CRCoverPage"/>
              <w:spacing w:after="0"/>
              <w:ind w:left="99"/>
              <w:rPr>
                <w:noProof/>
              </w:rPr>
            </w:pPr>
          </w:p>
        </w:tc>
      </w:tr>
      <w:tr w:rsidR="00B34AA3" w14:paraId="61471B5B" w14:textId="77777777" w:rsidTr="00547111">
        <w:tc>
          <w:tcPr>
            <w:tcW w:w="2694" w:type="dxa"/>
            <w:gridSpan w:val="2"/>
            <w:tcBorders>
              <w:left w:val="single" w:sz="4" w:space="0" w:color="auto"/>
            </w:tcBorders>
          </w:tcPr>
          <w:p w14:paraId="2763F884" w14:textId="77777777" w:rsidR="00B34AA3" w:rsidRDefault="00B34AA3" w:rsidP="00B34A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41A988"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1AE7C" w14:textId="77777777" w:rsidR="00B34AA3" w:rsidRDefault="00B34AA3" w:rsidP="00B34AA3">
            <w:pPr>
              <w:pStyle w:val="CRCoverPage"/>
              <w:spacing w:after="0"/>
              <w:jc w:val="center"/>
              <w:rPr>
                <w:b/>
                <w:caps/>
                <w:noProof/>
              </w:rPr>
            </w:pPr>
            <w:r>
              <w:rPr>
                <w:b/>
                <w:caps/>
                <w:noProof/>
              </w:rPr>
              <w:t>x</w:t>
            </w:r>
          </w:p>
        </w:tc>
        <w:tc>
          <w:tcPr>
            <w:tcW w:w="2977" w:type="dxa"/>
            <w:gridSpan w:val="4"/>
          </w:tcPr>
          <w:p w14:paraId="345F89FD" w14:textId="77777777" w:rsidR="00B34AA3" w:rsidRDefault="00B34AA3" w:rsidP="00B34A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3D7890" w14:textId="77777777" w:rsidR="00B34AA3" w:rsidRDefault="00B34AA3" w:rsidP="00B34AA3">
            <w:pPr>
              <w:pStyle w:val="CRCoverPage"/>
              <w:spacing w:after="0"/>
              <w:ind w:left="99"/>
              <w:rPr>
                <w:noProof/>
              </w:rPr>
            </w:pPr>
            <w:r>
              <w:rPr>
                <w:noProof/>
              </w:rPr>
              <w:t xml:space="preserve">TS/TR ... CR ... </w:t>
            </w:r>
          </w:p>
        </w:tc>
      </w:tr>
      <w:tr w:rsidR="00B34AA3" w14:paraId="36F5BDD7" w14:textId="77777777" w:rsidTr="00547111">
        <w:tc>
          <w:tcPr>
            <w:tcW w:w="2694" w:type="dxa"/>
            <w:gridSpan w:val="2"/>
            <w:tcBorders>
              <w:left w:val="single" w:sz="4" w:space="0" w:color="auto"/>
            </w:tcBorders>
          </w:tcPr>
          <w:p w14:paraId="7FF1533D" w14:textId="77777777" w:rsidR="00B34AA3" w:rsidRDefault="00B34AA3" w:rsidP="00B34A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33B8D"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7BBF" w14:textId="77777777" w:rsidR="00B34AA3" w:rsidRDefault="00B34AA3" w:rsidP="00B34AA3">
            <w:pPr>
              <w:pStyle w:val="CRCoverPage"/>
              <w:spacing w:after="0"/>
              <w:jc w:val="center"/>
              <w:rPr>
                <w:b/>
                <w:caps/>
                <w:noProof/>
              </w:rPr>
            </w:pPr>
            <w:r>
              <w:rPr>
                <w:b/>
                <w:caps/>
                <w:noProof/>
              </w:rPr>
              <w:t>x</w:t>
            </w:r>
          </w:p>
        </w:tc>
        <w:tc>
          <w:tcPr>
            <w:tcW w:w="2977" w:type="dxa"/>
            <w:gridSpan w:val="4"/>
          </w:tcPr>
          <w:p w14:paraId="72F81AF6" w14:textId="77777777" w:rsidR="00B34AA3" w:rsidRDefault="00B34AA3" w:rsidP="00B34A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F41A2" w14:textId="77777777" w:rsidR="00B34AA3" w:rsidRDefault="00B34AA3" w:rsidP="00B34AA3">
            <w:pPr>
              <w:pStyle w:val="CRCoverPage"/>
              <w:spacing w:after="0"/>
              <w:ind w:left="99"/>
              <w:rPr>
                <w:noProof/>
              </w:rPr>
            </w:pPr>
            <w:r>
              <w:rPr>
                <w:noProof/>
              </w:rPr>
              <w:t xml:space="preserve">TS/TR ... CR ... </w:t>
            </w:r>
          </w:p>
        </w:tc>
      </w:tr>
      <w:tr w:rsidR="00B34AA3" w14:paraId="4310DED7" w14:textId="77777777" w:rsidTr="00547111">
        <w:tc>
          <w:tcPr>
            <w:tcW w:w="2694" w:type="dxa"/>
            <w:gridSpan w:val="2"/>
            <w:tcBorders>
              <w:left w:val="single" w:sz="4" w:space="0" w:color="auto"/>
            </w:tcBorders>
          </w:tcPr>
          <w:p w14:paraId="0C80C0B8" w14:textId="77777777" w:rsidR="00B34AA3" w:rsidRDefault="00B34AA3" w:rsidP="00B34A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6DFDA1"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7D877" w14:textId="77777777" w:rsidR="00B34AA3" w:rsidRDefault="00B34AA3" w:rsidP="00B34AA3">
            <w:pPr>
              <w:pStyle w:val="CRCoverPage"/>
              <w:spacing w:after="0"/>
              <w:jc w:val="center"/>
              <w:rPr>
                <w:b/>
                <w:caps/>
                <w:noProof/>
              </w:rPr>
            </w:pPr>
            <w:r>
              <w:rPr>
                <w:b/>
                <w:caps/>
                <w:noProof/>
              </w:rPr>
              <w:t>x</w:t>
            </w:r>
          </w:p>
        </w:tc>
        <w:tc>
          <w:tcPr>
            <w:tcW w:w="2977" w:type="dxa"/>
            <w:gridSpan w:val="4"/>
          </w:tcPr>
          <w:p w14:paraId="122811F1" w14:textId="77777777" w:rsidR="00B34AA3" w:rsidRDefault="00B34AA3" w:rsidP="00B34A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513AF" w14:textId="77777777" w:rsidR="00B34AA3" w:rsidRDefault="00B34AA3" w:rsidP="00B34AA3">
            <w:pPr>
              <w:pStyle w:val="CRCoverPage"/>
              <w:spacing w:after="0"/>
              <w:ind w:left="99"/>
              <w:rPr>
                <w:noProof/>
              </w:rPr>
            </w:pPr>
            <w:r>
              <w:rPr>
                <w:noProof/>
              </w:rPr>
              <w:t xml:space="preserve">TS/TR ... CR ... </w:t>
            </w:r>
          </w:p>
        </w:tc>
      </w:tr>
      <w:tr w:rsidR="00B34AA3" w14:paraId="08CFA522" w14:textId="77777777" w:rsidTr="008863B9">
        <w:tc>
          <w:tcPr>
            <w:tcW w:w="2694" w:type="dxa"/>
            <w:gridSpan w:val="2"/>
            <w:tcBorders>
              <w:left w:val="single" w:sz="4" w:space="0" w:color="auto"/>
            </w:tcBorders>
          </w:tcPr>
          <w:p w14:paraId="7941B5C5" w14:textId="77777777" w:rsidR="00B34AA3" w:rsidRDefault="00B34AA3" w:rsidP="00B34AA3">
            <w:pPr>
              <w:pStyle w:val="CRCoverPage"/>
              <w:spacing w:after="0"/>
              <w:rPr>
                <w:b/>
                <w:i/>
                <w:noProof/>
              </w:rPr>
            </w:pPr>
          </w:p>
        </w:tc>
        <w:tc>
          <w:tcPr>
            <w:tcW w:w="6946" w:type="dxa"/>
            <w:gridSpan w:val="9"/>
            <w:tcBorders>
              <w:right w:val="single" w:sz="4" w:space="0" w:color="auto"/>
            </w:tcBorders>
          </w:tcPr>
          <w:p w14:paraId="68E73456" w14:textId="77777777" w:rsidR="00B34AA3" w:rsidRDefault="00B34AA3" w:rsidP="00B34AA3">
            <w:pPr>
              <w:pStyle w:val="CRCoverPage"/>
              <w:spacing w:after="0"/>
              <w:rPr>
                <w:noProof/>
              </w:rPr>
            </w:pPr>
          </w:p>
        </w:tc>
      </w:tr>
      <w:tr w:rsidR="00B34AA3" w14:paraId="2A7BB3F6" w14:textId="77777777" w:rsidTr="008863B9">
        <w:tc>
          <w:tcPr>
            <w:tcW w:w="2694" w:type="dxa"/>
            <w:gridSpan w:val="2"/>
            <w:tcBorders>
              <w:left w:val="single" w:sz="4" w:space="0" w:color="auto"/>
              <w:bottom w:val="single" w:sz="4" w:space="0" w:color="auto"/>
            </w:tcBorders>
          </w:tcPr>
          <w:p w14:paraId="20FEAD52" w14:textId="77777777" w:rsidR="00B34AA3" w:rsidRDefault="00B34AA3" w:rsidP="00B34A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BDD75" w14:textId="77777777" w:rsidR="00B34AA3" w:rsidRDefault="00B34AA3" w:rsidP="00B34AA3">
            <w:pPr>
              <w:pStyle w:val="CRCoverPage"/>
              <w:spacing w:after="0"/>
              <w:ind w:left="100"/>
              <w:rPr>
                <w:noProof/>
              </w:rPr>
            </w:pPr>
          </w:p>
        </w:tc>
      </w:tr>
      <w:tr w:rsidR="00B34AA3" w:rsidRPr="008863B9" w14:paraId="1D445BA4" w14:textId="77777777" w:rsidTr="008863B9">
        <w:tc>
          <w:tcPr>
            <w:tcW w:w="2694" w:type="dxa"/>
            <w:gridSpan w:val="2"/>
            <w:tcBorders>
              <w:top w:val="single" w:sz="4" w:space="0" w:color="auto"/>
              <w:bottom w:val="single" w:sz="4" w:space="0" w:color="auto"/>
            </w:tcBorders>
          </w:tcPr>
          <w:p w14:paraId="66B3B1C4" w14:textId="77777777" w:rsidR="00B34AA3" w:rsidRPr="008863B9" w:rsidRDefault="00B34AA3" w:rsidP="00B34A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B79E66" w14:textId="77777777" w:rsidR="00B34AA3" w:rsidRPr="008863B9" w:rsidRDefault="00B34AA3" w:rsidP="00B34AA3">
            <w:pPr>
              <w:pStyle w:val="CRCoverPage"/>
              <w:spacing w:after="0"/>
              <w:ind w:left="100"/>
              <w:rPr>
                <w:noProof/>
                <w:sz w:val="8"/>
                <w:szCs w:val="8"/>
              </w:rPr>
            </w:pPr>
          </w:p>
        </w:tc>
      </w:tr>
      <w:tr w:rsidR="00B34AA3" w14:paraId="3C28959A" w14:textId="77777777" w:rsidTr="008863B9">
        <w:tc>
          <w:tcPr>
            <w:tcW w:w="2694" w:type="dxa"/>
            <w:gridSpan w:val="2"/>
            <w:tcBorders>
              <w:top w:val="single" w:sz="4" w:space="0" w:color="auto"/>
              <w:left w:val="single" w:sz="4" w:space="0" w:color="auto"/>
              <w:bottom w:val="single" w:sz="4" w:space="0" w:color="auto"/>
            </w:tcBorders>
          </w:tcPr>
          <w:p w14:paraId="627C58F9" w14:textId="77777777" w:rsidR="00B34AA3" w:rsidRDefault="00B34AA3" w:rsidP="00B34A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6E43B7" w14:textId="69DE8DC8" w:rsidR="00A074DA" w:rsidRDefault="00A074DA" w:rsidP="00C32E37">
            <w:pPr>
              <w:pStyle w:val="CRCoverPage"/>
              <w:spacing w:after="0"/>
              <w:ind w:left="460"/>
              <w:rPr>
                <w:noProof/>
              </w:rPr>
            </w:pPr>
          </w:p>
        </w:tc>
      </w:tr>
    </w:tbl>
    <w:p w14:paraId="7C0011C7" w14:textId="77777777" w:rsidR="001E41F3" w:rsidRDefault="001E41F3">
      <w:pPr>
        <w:pStyle w:val="CRCoverPage"/>
        <w:spacing w:after="0"/>
        <w:rPr>
          <w:noProof/>
          <w:sz w:val="8"/>
          <w:szCs w:val="8"/>
        </w:rPr>
      </w:pPr>
    </w:p>
    <w:p w14:paraId="29B70185" w14:textId="77777777" w:rsidR="00BD7584" w:rsidRPr="009407E5" w:rsidRDefault="00BD7584" w:rsidP="009407E5">
      <w:bookmarkStart w:id="3" w:name="_Toc20204690"/>
    </w:p>
    <w:p w14:paraId="6CC21977" w14:textId="77777777" w:rsidR="00556885" w:rsidRPr="00556885" w:rsidRDefault="00556885" w:rsidP="00556885">
      <w:pPr>
        <w:pBdr>
          <w:top w:val="single" w:sz="4" w:space="1" w:color="auto"/>
          <w:left w:val="single" w:sz="4" w:space="4" w:color="auto"/>
          <w:bottom w:val="single" w:sz="4" w:space="1" w:color="auto"/>
          <w:right w:val="single" w:sz="4" w:space="4" w:color="auto"/>
        </w:pBdr>
        <w:jc w:val="center"/>
        <w:rPr>
          <w:sz w:val="40"/>
          <w:lang w:eastAsia="zh-CN"/>
        </w:rPr>
      </w:pPr>
      <w:r w:rsidRPr="00556885">
        <w:rPr>
          <w:sz w:val="40"/>
          <w:lang w:eastAsia="zh-CN"/>
        </w:rPr>
        <w:t>1st change</w:t>
      </w:r>
    </w:p>
    <w:p w14:paraId="131696A5" w14:textId="77777777" w:rsidR="008A00EC" w:rsidRPr="009E0DE1" w:rsidRDefault="008A00EC" w:rsidP="008A00EC">
      <w:pPr>
        <w:pStyle w:val="Heading3"/>
      </w:pPr>
      <w:bookmarkStart w:id="4" w:name="_Toc83301666"/>
      <w:bookmarkStart w:id="5" w:name="_Toc20204686"/>
      <w:bookmarkStart w:id="6" w:name="_Toc27895400"/>
      <w:bookmarkStart w:id="7" w:name="_Toc36192503"/>
      <w:bookmarkStart w:id="8" w:name="_Toc45193605"/>
      <w:bookmarkStart w:id="9" w:name="_Toc47593237"/>
      <w:bookmarkStart w:id="10" w:name="_Toc51835324"/>
      <w:bookmarkStart w:id="11" w:name="_Toc59101150"/>
      <w:bookmarkStart w:id="12" w:name="_Toc20204687"/>
      <w:bookmarkStart w:id="13" w:name="_Toc27895401"/>
      <w:bookmarkStart w:id="14" w:name="_Toc36192504"/>
      <w:bookmarkStart w:id="15" w:name="_Toc45193606"/>
      <w:bookmarkStart w:id="16" w:name="_Toc47593238"/>
      <w:bookmarkStart w:id="17" w:name="_Toc51835325"/>
      <w:bookmarkStart w:id="18" w:name="_Toc59101151"/>
      <w:r w:rsidRPr="009E0DE1">
        <w:t>5.6.7</w:t>
      </w:r>
      <w:r w:rsidRPr="009E0DE1">
        <w:tab/>
        <w:t>Application Function influence on traffic routing</w:t>
      </w:r>
      <w:bookmarkEnd w:id="4"/>
    </w:p>
    <w:p w14:paraId="649DF502" w14:textId="77777777" w:rsidR="008A00EC" w:rsidRDefault="008A00EC" w:rsidP="008A00EC">
      <w:pPr>
        <w:pStyle w:val="Heading4"/>
      </w:pPr>
      <w:bookmarkStart w:id="19" w:name="_Toc20149772"/>
      <w:bookmarkStart w:id="20" w:name="_Toc27846564"/>
      <w:bookmarkStart w:id="21" w:name="_Toc36187689"/>
      <w:bookmarkStart w:id="22" w:name="_Toc45183593"/>
      <w:bookmarkStart w:id="23" w:name="_Toc47342435"/>
      <w:bookmarkStart w:id="24" w:name="_Toc51769135"/>
      <w:bookmarkStart w:id="25" w:name="_Toc83301667"/>
      <w:r>
        <w:t>5.6.7.1</w:t>
      </w:r>
      <w:r>
        <w:tab/>
        <w:t>General</w:t>
      </w:r>
      <w:bookmarkEnd w:id="19"/>
      <w:bookmarkEnd w:id="20"/>
      <w:bookmarkEnd w:id="21"/>
      <w:bookmarkEnd w:id="22"/>
      <w:bookmarkEnd w:id="23"/>
      <w:bookmarkEnd w:id="24"/>
      <w:bookmarkEnd w:id="25"/>
    </w:p>
    <w:p w14:paraId="1ACD28FE" w14:textId="77777777" w:rsidR="008A00EC" w:rsidRPr="009E0DE1" w:rsidRDefault="008A00EC" w:rsidP="008A00EC">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4BAA54E4" w14:textId="77777777" w:rsidR="008A00EC" w:rsidRPr="009E0DE1" w:rsidRDefault="008A00EC" w:rsidP="008A00EC">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w:t>
      </w:r>
      <w:r>
        <w:rPr>
          <w:rFonts w:eastAsia="SimSun"/>
          <w:lang w:eastAsia="ja-JP"/>
        </w:rPr>
        <w:t xml:space="preserve"> and (I-</w:t>
      </w:r>
      <w:proofErr w:type="gramStart"/>
      <w:r>
        <w:rPr>
          <w:rFonts w:eastAsia="SimSun"/>
          <w:lang w:eastAsia="ja-JP"/>
        </w:rPr>
        <w:t>)SMF</w:t>
      </w:r>
      <w:proofErr w:type="gramEnd"/>
      <w:r>
        <w:rPr>
          <w:rFonts w:eastAsia="SimSun"/>
          <w:lang w:eastAsia="ja-JP"/>
        </w:rPr>
        <w:t xml:space="preserve"> (re)selection</w:t>
      </w:r>
      <w:r w:rsidRPr="009E0DE1">
        <w:rPr>
          <w:rFonts w:eastAsia="SimSun"/>
          <w:lang w:eastAsia="ja-JP"/>
        </w:rPr>
        <w:t xml:space="preserve">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r>
        <w:t>.</w:t>
      </w:r>
    </w:p>
    <w:p w14:paraId="608786A4" w14:textId="77777777" w:rsidR="008A00EC" w:rsidRPr="009E0DE1" w:rsidRDefault="008A00EC" w:rsidP="008A00EC">
      <w:pPr>
        <w:rPr>
          <w:lang w:eastAsia="zh-CN"/>
        </w:rPr>
      </w:pPr>
      <w:r w:rsidRPr="009E0DE1">
        <w:rPr>
          <w:lang w:eastAsia="zh-CN"/>
        </w:rPr>
        <w:t>The AF may issue requests on behalf of applications not owned by the PLMN serving the UE.</w:t>
      </w:r>
    </w:p>
    <w:p w14:paraId="4A453D49" w14:textId="77777777" w:rsidR="008A00EC" w:rsidRPr="009E0DE1" w:rsidRDefault="008A00EC" w:rsidP="008A00EC">
      <w:r w:rsidRPr="009E0DE1">
        <w:t>If the operator does not allow an AF to access the network directly, the AF shall use the NEF to interact with the 5GC, as described in clause 6.2.10.</w:t>
      </w:r>
    </w:p>
    <w:p w14:paraId="5D4CEF16" w14:textId="77777777" w:rsidR="008A00EC" w:rsidRPr="009E0DE1" w:rsidRDefault="008A00EC" w:rsidP="008A00EC">
      <w:r w:rsidRPr="009E0DE1">
        <w:t>The AF may be in charge of the (re)selection or relocation of the applications within the local DN. Such functionality is not defined. For this purpose, the AF may request to get notified about events related with PDU Sessions.</w:t>
      </w:r>
    </w:p>
    <w:p w14:paraId="6B7D0977" w14:textId="77777777" w:rsidR="008A00EC" w:rsidRDefault="008A00EC" w:rsidP="008A00EC">
      <w:r>
        <w:t>In the case of AF instance change, the AF may send request of AF relocation information.</w:t>
      </w:r>
    </w:p>
    <w:p w14:paraId="36E0F857" w14:textId="77777777" w:rsidR="008A00EC" w:rsidRPr="009E0DE1" w:rsidRDefault="008A00EC" w:rsidP="008A00EC">
      <w:pPr>
        <w:rPr>
          <w:rFonts w:eastAsia="SimSun"/>
        </w:rPr>
      </w:pPr>
      <w:r w:rsidRPr="009E0DE1">
        <w:lastRenderedPageBreak/>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14:paraId="6FA400D6" w14:textId="77777777" w:rsidR="008A00EC" w:rsidRPr="009E0DE1" w:rsidRDefault="008A00EC" w:rsidP="008A00EC">
      <w:pPr>
        <w:pStyle w:val="TH"/>
      </w:pPr>
      <w:r w:rsidRPr="009E0DE1">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8A00EC" w:rsidRPr="009E0DE1" w14:paraId="651D5F82" w14:textId="77777777" w:rsidTr="00A832C6">
        <w:trPr>
          <w:cantSplit/>
          <w:jc w:val="center"/>
        </w:trPr>
        <w:tc>
          <w:tcPr>
            <w:tcW w:w="2329" w:type="dxa"/>
          </w:tcPr>
          <w:p w14:paraId="01C10CC7" w14:textId="77777777" w:rsidR="008A00EC" w:rsidRPr="009E0DE1" w:rsidRDefault="008A00EC" w:rsidP="00A832C6">
            <w:pPr>
              <w:pStyle w:val="TAH"/>
            </w:pPr>
            <w:r w:rsidRPr="009E0DE1">
              <w:rPr>
                <w:lang w:eastAsia="zh-CN"/>
              </w:rPr>
              <w:lastRenderedPageBreak/>
              <w:t>Information Name</w:t>
            </w:r>
          </w:p>
        </w:tc>
        <w:tc>
          <w:tcPr>
            <w:tcW w:w="2766" w:type="dxa"/>
          </w:tcPr>
          <w:p w14:paraId="6613EBA8" w14:textId="77777777" w:rsidR="008A00EC" w:rsidRPr="009E0DE1" w:rsidRDefault="008A00EC" w:rsidP="00A832C6">
            <w:pPr>
              <w:pStyle w:val="TAH"/>
            </w:pPr>
            <w:r w:rsidRPr="009E0DE1">
              <w:rPr>
                <w:lang w:eastAsia="zh-CN"/>
              </w:rPr>
              <w:t>Applicable for PCF or NEF</w:t>
            </w:r>
            <w:r>
              <w:rPr>
                <w:lang w:eastAsia="zh-CN"/>
              </w:rPr>
              <w:t xml:space="preserve"> (NOTE 1)</w:t>
            </w:r>
          </w:p>
        </w:tc>
        <w:tc>
          <w:tcPr>
            <w:tcW w:w="2893" w:type="dxa"/>
          </w:tcPr>
          <w:p w14:paraId="2544832C" w14:textId="77777777" w:rsidR="008A00EC" w:rsidRPr="009E0DE1" w:rsidRDefault="008A00EC" w:rsidP="00A832C6">
            <w:pPr>
              <w:pStyle w:val="TAH"/>
            </w:pPr>
            <w:r w:rsidRPr="009E0DE1">
              <w:rPr>
                <w:lang w:eastAsia="zh-CN"/>
              </w:rPr>
              <w:t>Applicable for NEF only</w:t>
            </w:r>
          </w:p>
        </w:tc>
        <w:tc>
          <w:tcPr>
            <w:tcW w:w="1643" w:type="dxa"/>
          </w:tcPr>
          <w:p w14:paraId="5068F21F" w14:textId="77777777" w:rsidR="008A00EC" w:rsidRPr="009E0DE1" w:rsidRDefault="008A00EC" w:rsidP="00A832C6">
            <w:pPr>
              <w:pStyle w:val="TAH"/>
            </w:pPr>
            <w:r w:rsidRPr="009E0DE1">
              <w:t>Category</w:t>
            </w:r>
          </w:p>
        </w:tc>
      </w:tr>
      <w:tr w:rsidR="008A00EC" w:rsidRPr="009E0DE1" w14:paraId="694FE620" w14:textId="77777777" w:rsidTr="00A832C6">
        <w:trPr>
          <w:cantSplit/>
          <w:jc w:val="center"/>
        </w:trPr>
        <w:tc>
          <w:tcPr>
            <w:tcW w:w="2329" w:type="dxa"/>
          </w:tcPr>
          <w:p w14:paraId="32E5ECAC" w14:textId="77777777" w:rsidR="008A00EC" w:rsidRPr="009E0DE1" w:rsidRDefault="008A00EC" w:rsidP="00A832C6">
            <w:pPr>
              <w:pStyle w:val="TAL"/>
            </w:pPr>
            <w:r w:rsidRPr="009E0DE1">
              <w:t>Traffic Description</w:t>
            </w:r>
          </w:p>
        </w:tc>
        <w:tc>
          <w:tcPr>
            <w:tcW w:w="2766" w:type="dxa"/>
          </w:tcPr>
          <w:p w14:paraId="39B55249" w14:textId="77777777" w:rsidR="008A00EC" w:rsidRPr="009E0DE1" w:rsidRDefault="008A00EC" w:rsidP="00A832C6">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893" w:type="dxa"/>
          </w:tcPr>
          <w:p w14:paraId="7C227F27" w14:textId="77777777" w:rsidR="008A00EC" w:rsidRPr="009E0DE1" w:rsidRDefault="008A00EC" w:rsidP="00A832C6">
            <w:pPr>
              <w:pStyle w:val="TAL"/>
            </w:pPr>
            <w:r w:rsidRPr="009E0DE1">
              <w:rPr>
                <w:lang w:eastAsia="zh-CN"/>
              </w:rPr>
              <w:t xml:space="preserve">The target traffic can be represented by AF-Service-Identifier, instead of combination of DNN and optionally S-NSSAI. </w:t>
            </w:r>
          </w:p>
        </w:tc>
        <w:tc>
          <w:tcPr>
            <w:tcW w:w="1643" w:type="dxa"/>
          </w:tcPr>
          <w:p w14:paraId="5274E3B1" w14:textId="77777777" w:rsidR="008A00EC" w:rsidRPr="0055338B" w:rsidRDefault="008A00EC" w:rsidP="00A832C6">
            <w:pPr>
              <w:pStyle w:val="TAL"/>
            </w:pPr>
            <w:r w:rsidRPr="0055338B">
              <w:t>Mandatory</w:t>
            </w:r>
          </w:p>
        </w:tc>
      </w:tr>
      <w:tr w:rsidR="008A00EC" w:rsidRPr="009E0DE1" w14:paraId="715669A6" w14:textId="77777777" w:rsidTr="00A832C6">
        <w:trPr>
          <w:cantSplit/>
          <w:jc w:val="center"/>
        </w:trPr>
        <w:tc>
          <w:tcPr>
            <w:tcW w:w="2329" w:type="dxa"/>
          </w:tcPr>
          <w:p w14:paraId="393C37E3" w14:textId="77777777" w:rsidR="008A00EC" w:rsidRPr="009E0DE1" w:rsidRDefault="008A00EC" w:rsidP="00A832C6">
            <w:pPr>
              <w:pStyle w:val="TAL"/>
            </w:pPr>
            <w:r w:rsidRPr="009E0DE1">
              <w:t>Potential Locations of Applications</w:t>
            </w:r>
          </w:p>
        </w:tc>
        <w:tc>
          <w:tcPr>
            <w:tcW w:w="2766" w:type="dxa"/>
          </w:tcPr>
          <w:p w14:paraId="5638C645" w14:textId="77777777" w:rsidR="008A00EC" w:rsidRPr="009E0DE1" w:rsidRDefault="008A00EC" w:rsidP="00A832C6">
            <w:pPr>
              <w:pStyle w:val="TAL"/>
              <w:rPr>
                <w:lang w:eastAsia="zh-CN"/>
              </w:rPr>
            </w:pPr>
            <w:r w:rsidRPr="009E0DE1">
              <w:t>Indicates potential locations of applications, represented by a list of DNAI(s).</w:t>
            </w:r>
          </w:p>
        </w:tc>
        <w:tc>
          <w:tcPr>
            <w:tcW w:w="2893" w:type="dxa"/>
          </w:tcPr>
          <w:p w14:paraId="5B1B37DB" w14:textId="77777777" w:rsidR="008A00EC" w:rsidRPr="009E0DE1" w:rsidRDefault="008A00EC" w:rsidP="00A832C6">
            <w:pPr>
              <w:pStyle w:val="TAL"/>
              <w:rPr>
                <w:lang w:eastAsia="zh-CN"/>
              </w:rPr>
            </w:pPr>
            <w:r w:rsidRPr="009E0DE1">
              <w:t>The potential locations of applications can be represented by AF-Service-Identifier.</w:t>
            </w:r>
          </w:p>
        </w:tc>
        <w:tc>
          <w:tcPr>
            <w:tcW w:w="1643" w:type="dxa"/>
          </w:tcPr>
          <w:p w14:paraId="3E3AB0E3" w14:textId="77777777" w:rsidR="008A00EC" w:rsidRPr="0055338B" w:rsidRDefault="008A00EC" w:rsidP="00A832C6">
            <w:pPr>
              <w:pStyle w:val="TAL"/>
            </w:pPr>
            <w:r w:rsidRPr="0055338B">
              <w:t>Conditional</w:t>
            </w:r>
          </w:p>
          <w:p w14:paraId="6CA0D69E" w14:textId="77777777" w:rsidR="008A00EC" w:rsidRPr="0055338B" w:rsidRDefault="008A00EC" w:rsidP="00A832C6">
            <w:pPr>
              <w:pStyle w:val="TAL"/>
            </w:pPr>
            <w:r w:rsidRPr="0055338B">
              <w:t>(NOTE 2)</w:t>
            </w:r>
          </w:p>
        </w:tc>
      </w:tr>
      <w:tr w:rsidR="008A00EC" w:rsidRPr="009E0DE1" w14:paraId="2D990695" w14:textId="77777777" w:rsidTr="00A832C6">
        <w:trPr>
          <w:cantSplit/>
          <w:jc w:val="center"/>
        </w:trPr>
        <w:tc>
          <w:tcPr>
            <w:tcW w:w="2329" w:type="dxa"/>
          </w:tcPr>
          <w:p w14:paraId="1B20080F" w14:textId="77777777" w:rsidR="008A00EC" w:rsidRPr="009E0DE1" w:rsidRDefault="008A00EC" w:rsidP="00A832C6">
            <w:pPr>
              <w:pStyle w:val="TAL"/>
            </w:pPr>
            <w:r w:rsidRPr="009E0DE1">
              <w:rPr>
                <w:lang w:eastAsia="zh-CN"/>
              </w:rPr>
              <w:t>Target UE Identifier(s)</w:t>
            </w:r>
          </w:p>
        </w:tc>
        <w:tc>
          <w:tcPr>
            <w:tcW w:w="2766" w:type="dxa"/>
          </w:tcPr>
          <w:p w14:paraId="36E1D994" w14:textId="77777777" w:rsidR="008A00EC" w:rsidRPr="009E0DE1" w:rsidRDefault="008A00EC" w:rsidP="00A832C6">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893" w:type="dxa"/>
          </w:tcPr>
          <w:p w14:paraId="1164CA1A" w14:textId="77777777" w:rsidR="008A00EC" w:rsidRPr="009E0DE1" w:rsidRDefault="008A00EC" w:rsidP="00A832C6">
            <w:pPr>
              <w:pStyle w:val="TAL"/>
            </w:pPr>
            <w:r w:rsidRPr="009E0DE1">
              <w:rPr>
                <w:lang w:eastAsia="zh-CN"/>
              </w:rPr>
              <w:t>GPSI can be applied to identify the individual UE, or External Group Identifier can be applied to identify a group of UE.</w:t>
            </w:r>
          </w:p>
        </w:tc>
        <w:tc>
          <w:tcPr>
            <w:tcW w:w="1643" w:type="dxa"/>
          </w:tcPr>
          <w:p w14:paraId="62A9F7EC" w14:textId="77777777" w:rsidR="008A00EC" w:rsidRPr="0055338B" w:rsidRDefault="008A00EC" w:rsidP="00A832C6">
            <w:pPr>
              <w:pStyle w:val="TAL"/>
            </w:pPr>
            <w:r w:rsidRPr="0055338B">
              <w:t>Mandatory</w:t>
            </w:r>
          </w:p>
        </w:tc>
      </w:tr>
      <w:tr w:rsidR="008A00EC" w:rsidRPr="009E0DE1" w14:paraId="1BAD2310" w14:textId="77777777" w:rsidTr="00A832C6">
        <w:trPr>
          <w:cantSplit/>
          <w:jc w:val="center"/>
        </w:trPr>
        <w:tc>
          <w:tcPr>
            <w:tcW w:w="2329" w:type="dxa"/>
          </w:tcPr>
          <w:p w14:paraId="629E408B" w14:textId="77777777" w:rsidR="008A00EC" w:rsidRPr="009E0DE1" w:rsidRDefault="008A00EC" w:rsidP="00A832C6">
            <w:pPr>
              <w:pStyle w:val="TAL"/>
              <w:rPr>
                <w:lang w:eastAsia="zh-CN"/>
              </w:rPr>
            </w:pPr>
            <w:r w:rsidRPr="009E0DE1">
              <w:t>Spatial Validity Condition</w:t>
            </w:r>
          </w:p>
        </w:tc>
        <w:tc>
          <w:tcPr>
            <w:tcW w:w="2766" w:type="dxa"/>
          </w:tcPr>
          <w:p w14:paraId="6C1EFA19" w14:textId="77777777" w:rsidR="008A00EC" w:rsidRPr="009E0DE1" w:rsidRDefault="008A00EC" w:rsidP="00A832C6">
            <w:pPr>
              <w:pStyle w:val="TAL"/>
              <w:rPr>
                <w:lang w:eastAsia="zh-CN"/>
              </w:rPr>
            </w:pPr>
            <w:r w:rsidRPr="009E0DE1">
              <w:t>Indicates that the request applies only to the traffic of UE(s) located in the specified location, represented by areas of validity.</w:t>
            </w:r>
          </w:p>
        </w:tc>
        <w:tc>
          <w:tcPr>
            <w:tcW w:w="2893" w:type="dxa"/>
          </w:tcPr>
          <w:p w14:paraId="7B6D769B" w14:textId="77777777" w:rsidR="008A00EC" w:rsidRPr="009E0DE1" w:rsidRDefault="008A00EC" w:rsidP="00A832C6">
            <w:pPr>
              <w:pStyle w:val="TAL"/>
              <w:rPr>
                <w:lang w:eastAsia="zh-CN"/>
              </w:rPr>
            </w:pPr>
            <w:r w:rsidRPr="009E0DE1">
              <w:rPr>
                <w:lang w:eastAsia="zh-CN"/>
              </w:rPr>
              <w:t>The specified location can be represented by</w:t>
            </w:r>
            <w:r>
              <w:rPr>
                <w:lang w:eastAsia="zh-CN"/>
              </w:rPr>
              <w:t xml:space="preserve"> geographical area.</w:t>
            </w:r>
          </w:p>
        </w:tc>
        <w:tc>
          <w:tcPr>
            <w:tcW w:w="1643" w:type="dxa"/>
          </w:tcPr>
          <w:p w14:paraId="316C1D4F" w14:textId="77777777" w:rsidR="008A00EC" w:rsidRPr="0055338B" w:rsidRDefault="008A00EC" w:rsidP="00A832C6">
            <w:pPr>
              <w:pStyle w:val="TAL"/>
            </w:pPr>
            <w:r w:rsidRPr="0055338B">
              <w:t>Optional</w:t>
            </w:r>
          </w:p>
        </w:tc>
      </w:tr>
      <w:tr w:rsidR="008A00EC" w:rsidRPr="009E0DE1" w14:paraId="00F129D6" w14:textId="77777777" w:rsidTr="00A832C6">
        <w:trPr>
          <w:cantSplit/>
          <w:jc w:val="center"/>
        </w:trPr>
        <w:tc>
          <w:tcPr>
            <w:tcW w:w="2329" w:type="dxa"/>
          </w:tcPr>
          <w:p w14:paraId="5C26DB9A" w14:textId="77777777" w:rsidR="008A00EC" w:rsidRPr="009E0DE1" w:rsidRDefault="008A00EC" w:rsidP="00A832C6">
            <w:pPr>
              <w:pStyle w:val="TAL"/>
            </w:pPr>
            <w:r w:rsidRPr="009E0DE1">
              <w:t>AF transaction identifier</w:t>
            </w:r>
          </w:p>
        </w:tc>
        <w:tc>
          <w:tcPr>
            <w:tcW w:w="2766" w:type="dxa"/>
          </w:tcPr>
          <w:p w14:paraId="59C38506" w14:textId="77777777" w:rsidR="008A00EC" w:rsidRPr="009E0DE1" w:rsidRDefault="008A00EC" w:rsidP="00A832C6">
            <w:pPr>
              <w:pStyle w:val="TAL"/>
            </w:pPr>
            <w:r w:rsidRPr="009E0DE1">
              <w:rPr>
                <w:lang w:eastAsia="zh-CN"/>
              </w:rPr>
              <w:t>The AF transaction identifier refers to the AF request.</w:t>
            </w:r>
          </w:p>
        </w:tc>
        <w:tc>
          <w:tcPr>
            <w:tcW w:w="2893" w:type="dxa"/>
          </w:tcPr>
          <w:p w14:paraId="3CD32E77" w14:textId="77777777" w:rsidR="008A00EC" w:rsidRPr="009E0DE1" w:rsidRDefault="008A00EC" w:rsidP="00A832C6">
            <w:pPr>
              <w:pStyle w:val="TAL"/>
              <w:rPr>
                <w:lang w:eastAsia="zh-CN"/>
              </w:rPr>
            </w:pPr>
            <w:r w:rsidRPr="009E0DE1">
              <w:rPr>
                <w:lang w:eastAsia="zh-CN"/>
              </w:rPr>
              <w:t>N/A</w:t>
            </w:r>
          </w:p>
        </w:tc>
        <w:tc>
          <w:tcPr>
            <w:tcW w:w="1643" w:type="dxa"/>
          </w:tcPr>
          <w:p w14:paraId="0CAA6BAB" w14:textId="77777777" w:rsidR="008A00EC" w:rsidRPr="0055338B" w:rsidRDefault="008A00EC" w:rsidP="00A832C6">
            <w:pPr>
              <w:pStyle w:val="TAL"/>
            </w:pPr>
            <w:r w:rsidRPr="0055338B">
              <w:t>Mandatory</w:t>
            </w:r>
          </w:p>
        </w:tc>
      </w:tr>
      <w:tr w:rsidR="008A00EC" w:rsidRPr="009E0DE1" w14:paraId="2A1A6624" w14:textId="77777777" w:rsidTr="00A832C6">
        <w:trPr>
          <w:cantSplit/>
          <w:jc w:val="center"/>
        </w:trPr>
        <w:tc>
          <w:tcPr>
            <w:tcW w:w="2329" w:type="dxa"/>
          </w:tcPr>
          <w:p w14:paraId="3EDE9863" w14:textId="77777777" w:rsidR="008A00EC" w:rsidRPr="009E0DE1" w:rsidRDefault="008A00EC" w:rsidP="00A832C6">
            <w:pPr>
              <w:pStyle w:val="TAL"/>
            </w:pPr>
            <w:r>
              <w:rPr>
                <w:lang w:eastAsia="zh-CN"/>
              </w:rPr>
              <w:t xml:space="preserve">N6 </w:t>
            </w:r>
            <w:r w:rsidRPr="009E0DE1">
              <w:rPr>
                <w:lang w:eastAsia="zh-CN"/>
              </w:rPr>
              <w:t>Traffic Routing requirements</w:t>
            </w:r>
          </w:p>
        </w:tc>
        <w:tc>
          <w:tcPr>
            <w:tcW w:w="2766" w:type="dxa"/>
          </w:tcPr>
          <w:p w14:paraId="7C88D6CB" w14:textId="77777777" w:rsidR="008A00EC" w:rsidRPr="009E0DE1" w:rsidRDefault="008A00EC" w:rsidP="00A832C6">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893" w:type="dxa"/>
          </w:tcPr>
          <w:p w14:paraId="28A52455" w14:textId="77777777" w:rsidR="008A00EC" w:rsidRPr="009E0DE1" w:rsidRDefault="008A00EC" w:rsidP="00A832C6">
            <w:pPr>
              <w:pStyle w:val="TAL"/>
              <w:rPr>
                <w:lang w:eastAsia="zh-CN"/>
              </w:rPr>
            </w:pPr>
            <w:r w:rsidRPr="009E0DE1">
              <w:rPr>
                <w:lang w:eastAsia="zh-CN"/>
              </w:rPr>
              <w:t>N/A</w:t>
            </w:r>
          </w:p>
        </w:tc>
        <w:tc>
          <w:tcPr>
            <w:tcW w:w="1643" w:type="dxa"/>
          </w:tcPr>
          <w:p w14:paraId="626F8AA6" w14:textId="77777777" w:rsidR="008A00EC" w:rsidRPr="0055338B" w:rsidRDefault="008A00EC" w:rsidP="00A832C6">
            <w:pPr>
              <w:pStyle w:val="TAL"/>
            </w:pPr>
            <w:r w:rsidRPr="0055338B">
              <w:t>Optional</w:t>
            </w:r>
          </w:p>
          <w:p w14:paraId="6C26DDDD" w14:textId="77777777" w:rsidR="008A00EC" w:rsidRPr="00821CF5" w:rsidRDefault="008A00EC" w:rsidP="00A832C6">
            <w:pPr>
              <w:pStyle w:val="TAL"/>
            </w:pPr>
            <w:r w:rsidRPr="0055338B">
              <w:t>(NOTE 2)</w:t>
            </w:r>
          </w:p>
        </w:tc>
      </w:tr>
      <w:tr w:rsidR="008A00EC" w:rsidRPr="009E0DE1" w14:paraId="3F33B2C8" w14:textId="77777777" w:rsidTr="00A832C6">
        <w:trPr>
          <w:cantSplit/>
          <w:jc w:val="center"/>
        </w:trPr>
        <w:tc>
          <w:tcPr>
            <w:tcW w:w="2329" w:type="dxa"/>
          </w:tcPr>
          <w:p w14:paraId="51CD3A7C" w14:textId="77777777" w:rsidR="008A00EC" w:rsidRPr="009E0DE1" w:rsidRDefault="008A00EC" w:rsidP="00A832C6">
            <w:pPr>
              <w:pStyle w:val="TAL"/>
              <w:rPr>
                <w:lang w:eastAsia="zh-CN"/>
              </w:rPr>
            </w:pPr>
            <w:r w:rsidRPr="009E0DE1">
              <w:t>Application Relocation Possibility</w:t>
            </w:r>
          </w:p>
        </w:tc>
        <w:tc>
          <w:tcPr>
            <w:tcW w:w="2766" w:type="dxa"/>
          </w:tcPr>
          <w:p w14:paraId="494984DB" w14:textId="77777777" w:rsidR="008A00EC" w:rsidRPr="009E0DE1" w:rsidRDefault="008A00EC" w:rsidP="00A832C6">
            <w:pPr>
              <w:pStyle w:val="TAL"/>
              <w:rPr>
                <w:lang w:eastAsia="zh-CN"/>
              </w:rPr>
            </w:pPr>
            <w:r w:rsidRPr="009E0DE1">
              <w:rPr>
                <w:lang w:eastAsia="zh-CN"/>
              </w:rPr>
              <w:t>Indicates whether an application can be relocated once a location of the application is selected by the 5GC.</w:t>
            </w:r>
          </w:p>
        </w:tc>
        <w:tc>
          <w:tcPr>
            <w:tcW w:w="2893" w:type="dxa"/>
          </w:tcPr>
          <w:p w14:paraId="247AAF49" w14:textId="77777777" w:rsidR="008A00EC" w:rsidRPr="009E0DE1" w:rsidRDefault="008A00EC" w:rsidP="00A832C6">
            <w:pPr>
              <w:pStyle w:val="TAL"/>
              <w:rPr>
                <w:lang w:eastAsia="zh-CN"/>
              </w:rPr>
            </w:pPr>
            <w:r w:rsidRPr="009E0DE1">
              <w:rPr>
                <w:lang w:eastAsia="zh-CN"/>
              </w:rPr>
              <w:t>N/A</w:t>
            </w:r>
          </w:p>
        </w:tc>
        <w:tc>
          <w:tcPr>
            <w:tcW w:w="1643" w:type="dxa"/>
          </w:tcPr>
          <w:p w14:paraId="11A34250" w14:textId="77777777" w:rsidR="008A00EC" w:rsidRPr="0055338B" w:rsidRDefault="008A00EC" w:rsidP="00A832C6">
            <w:pPr>
              <w:pStyle w:val="TAL"/>
            </w:pPr>
            <w:r w:rsidRPr="0055338B">
              <w:t>Optional</w:t>
            </w:r>
          </w:p>
        </w:tc>
      </w:tr>
      <w:tr w:rsidR="008A00EC" w:rsidRPr="009E0DE1" w14:paraId="6130AE36" w14:textId="77777777" w:rsidTr="00A832C6">
        <w:trPr>
          <w:cantSplit/>
          <w:jc w:val="center"/>
        </w:trPr>
        <w:tc>
          <w:tcPr>
            <w:tcW w:w="2329" w:type="dxa"/>
          </w:tcPr>
          <w:p w14:paraId="3D5E7394" w14:textId="77777777" w:rsidR="008A00EC" w:rsidRPr="009E0DE1" w:rsidRDefault="008A00EC" w:rsidP="00A832C6">
            <w:pPr>
              <w:pStyle w:val="TAL"/>
              <w:rPr>
                <w:lang w:eastAsia="zh-CN"/>
              </w:rPr>
            </w:pPr>
            <w:r>
              <w:rPr>
                <w:lang w:eastAsia="zh-CN"/>
              </w:rPr>
              <w:t>UE IP address preservation indication</w:t>
            </w:r>
          </w:p>
        </w:tc>
        <w:tc>
          <w:tcPr>
            <w:tcW w:w="2766" w:type="dxa"/>
          </w:tcPr>
          <w:p w14:paraId="6B84D532" w14:textId="77777777" w:rsidR="008A00EC" w:rsidRPr="009E0DE1" w:rsidRDefault="008A00EC" w:rsidP="00A832C6">
            <w:pPr>
              <w:pStyle w:val="TAL"/>
              <w:rPr>
                <w:lang w:eastAsia="zh-CN"/>
              </w:rPr>
            </w:pPr>
            <w:r>
              <w:rPr>
                <w:lang w:eastAsia="zh-CN"/>
              </w:rPr>
              <w:t>Indicates UE IP address should be preserved.</w:t>
            </w:r>
          </w:p>
        </w:tc>
        <w:tc>
          <w:tcPr>
            <w:tcW w:w="2893" w:type="dxa"/>
          </w:tcPr>
          <w:p w14:paraId="61F3D699" w14:textId="77777777" w:rsidR="008A00EC" w:rsidRPr="009E0DE1" w:rsidRDefault="008A00EC" w:rsidP="00A832C6">
            <w:pPr>
              <w:pStyle w:val="TAL"/>
              <w:rPr>
                <w:lang w:eastAsia="zh-CN"/>
              </w:rPr>
            </w:pPr>
            <w:r>
              <w:rPr>
                <w:lang w:eastAsia="zh-CN"/>
              </w:rPr>
              <w:t>N/A</w:t>
            </w:r>
          </w:p>
        </w:tc>
        <w:tc>
          <w:tcPr>
            <w:tcW w:w="1643" w:type="dxa"/>
          </w:tcPr>
          <w:p w14:paraId="627C9A19" w14:textId="77777777" w:rsidR="008A00EC" w:rsidRPr="0055338B" w:rsidRDefault="008A00EC" w:rsidP="00A832C6">
            <w:pPr>
              <w:pStyle w:val="TAL"/>
            </w:pPr>
            <w:r w:rsidRPr="0055338B">
              <w:t>Optional</w:t>
            </w:r>
          </w:p>
        </w:tc>
      </w:tr>
      <w:tr w:rsidR="008A00EC" w:rsidRPr="009E0DE1" w14:paraId="09DEFA6D" w14:textId="77777777" w:rsidTr="00A832C6">
        <w:trPr>
          <w:cantSplit/>
          <w:jc w:val="center"/>
        </w:trPr>
        <w:tc>
          <w:tcPr>
            <w:tcW w:w="2329" w:type="dxa"/>
          </w:tcPr>
          <w:p w14:paraId="2398347F" w14:textId="77777777" w:rsidR="008A00EC" w:rsidRPr="009E0DE1" w:rsidRDefault="008A00EC" w:rsidP="00A832C6">
            <w:pPr>
              <w:pStyle w:val="TAL"/>
            </w:pPr>
            <w:r w:rsidRPr="009E0DE1">
              <w:t>Temporal Validity Condition</w:t>
            </w:r>
          </w:p>
        </w:tc>
        <w:tc>
          <w:tcPr>
            <w:tcW w:w="2766" w:type="dxa"/>
          </w:tcPr>
          <w:p w14:paraId="2122AEAD" w14:textId="77777777" w:rsidR="008A00EC" w:rsidRPr="009E0DE1" w:rsidRDefault="008A00EC" w:rsidP="00A832C6">
            <w:pPr>
              <w:pStyle w:val="TAL"/>
              <w:rPr>
                <w:lang w:eastAsia="zh-CN"/>
              </w:rPr>
            </w:pPr>
            <w:r w:rsidRPr="009E0DE1">
              <w:t>Time interval(s) or duration(s).</w:t>
            </w:r>
          </w:p>
        </w:tc>
        <w:tc>
          <w:tcPr>
            <w:tcW w:w="2893" w:type="dxa"/>
          </w:tcPr>
          <w:p w14:paraId="4A93E1B6" w14:textId="77777777" w:rsidR="008A00EC" w:rsidRPr="009E0DE1" w:rsidRDefault="008A00EC" w:rsidP="00A832C6">
            <w:pPr>
              <w:pStyle w:val="TAL"/>
              <w:rPr>
                <w:lang w:eastAsia="zh-CN"/>
              </w:rPr>
            </w:pPr>
            <w:r w:rsidRPr="009E0DE1">
              <w:rPr>
                <w:lang w:eastAsia="zh-CN"/>
              </w:rPr>
              <w:t>N/A</w:t>
            </w:r>
          </w:p>
        </w:tc>
        <w:tc>
          <w:tcPr>
            <w:tcW w:w="1643" w:type="dxa"/>
          </w:tcPr>
          <w:p w14:paraId="2646EC2B" w14:textId="77777777" w:rsidR="008A00EC" w:rsidRPr="0055338B" w:rsidRDefault="008A00EC" w:rsidP="00A832C6">
            <w:pPr>
              <w:pStyle w:val="TAL"/>
            </w:pPr>
            <w:r w:rsidRPr="0055338B">
              <w:t>Optional</w:t>
            </w:r>
          </w:p>
        </w:tc>
      </w:tr>
      <w:tr w:rsidR="008A00EC" w:rsidRPr="009E0DE1" w14:paraId="1D030B87" w14:textId="77777777" w:rsidTr="00A832C6">
        <w:trPr>
          <w:cantSplit/>
          <w:jc w:val="center"/>
        </w:trPr>
        <w:tc>
          <w:tcPr>
            <w:tcW w:w="2329" w:type="dxa"/>
          </w:tcPr>
          <w:p w14:paraId="4A39E20B" w14:textId="77777777" w:rsidR="008A00EC" w:rsidRPr="009E0DE1" w:rsidRDefault="008A00EC" w:rsidP="00A832C6">
            <w:pPr>
              <w:pStyle w:val="TAL"/>
            </w:pPr>
            <w:r>
              <w:t>Information on AF subscription to corresponding SMF events</w:t>
            </w:r>
          </w:p>
        </w:tc>
        <w:tc>
          <w:tcPr>
            <w:tcW w:w="2766" w:type="dxa"/>
          </w:tcPr>
          <w:p w14:paraId="29A18D8C" w14:textId="77777777" w:rsidR="008A00EC" w:rsidRPr="009E0DE1" w:rsidRDefault="008A00EC" w:rsidP="00A832C6">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893" w:type="dxa"/>
          </w:tcPr>
          <w:p w14:paraId="35C00DA0" w14:textId="77777777" w:rsidR="008A00EC" w:rsidRPr="009E0DE1" w:rsidRDefault="008A00EC" w:rsidP="00A832C6">
            <w:pPr>
              <w:pStyle w:val="TAL"/>
              <w:rPr>
                <w:lang w:eastAsia="zh-CN"/>
              </w:rPr>
            </w:pPr>
            <w:r w:rsidRPr="009E0DE1">
              <w:rPr>
                <w:lang w:eastAsia="zh-CN"/>
              </w:rPr>
              <w:t>N/A</w:t>
            </w:r>
          </w:p>
        </w:tc>
        <w:tc>
          <w:tcPr>
            <w:tcW w:w="1643" w:type="dxa"/>
          </w:tcPr>
          <w:p w14:paraId="23D77DD5" w14:textId="77777777" w:rsidR="008A00EC" w:rsidRPr="0055338B" w:rsidRDefault="008A00EC" w:rsidP="00A832C6">
            <w:pPr>
              <w:pStyle w:val="TAL"/>
            </w:pPr>
            <w:r w:rsidRPr="0055338B">
              <w:t>Optional</w:t>
            </w:r>
          </w:p>
        </w:tc>
      </w:tr>
      <w:tr w:rsidR="008A00EC" w:rsidRPr="009E0DE1" w14:paraId="405BDD2B" w14:textId="77777777" w:rsidTr="00A832C6">
        <w:trPr>
          <w:cantSplit/>
          <w:jc w:val="center"/>
        </w:trPr>
        <w:tc>
          <w:tcPr>
            <w:tcW w:w="2329" w:type="dxa"/>
          </w:tcPr>
          <w:p w14:paraId="18DE07E5" w14:textId="77777777" w:rsidR="008A00EC" w:rsidRPr="009E0DE1" w:rsidRDefault="008A00EC" w:rsidP="00A832C6">
            <w:pPr>
              <w:pStyle w:val="TAL"/>
            </w:pPr>
            <w:r>
              <w:t>Information for EAS IP Replacement in 5GC</w:t>
            </w:r>
          </w:p>
        </w:tc>
        <w:tc>
          <w:tcPr>
            <w:tcW w:w="2766" w:type="dxa"/>
          </w:tcPr>
          <w:p w14:paraId="18E1AB78" w14:textId="77777777" w:rsidR="008A00EC" w:rsidRPr="009E0DE1" w:rsidRDefault="008A00EC" w:rsidP="00A832C6">
            <w:pPr>
              <w:pStyle w:val="TAL"/>
            </w:pPr>
            <w:r>
              <w:t>Indicates the Source EAS identifier and Target EAS identifier, (i.e. IP addresses and port numbers of the source and target EAS).</w:t>
            </w:r>
          </w:p>
        </w:tc>
        <w:tc>
          <w:tcPr>
            <w:tcW w:w="2893" w:type="dxa"/>
          </w:tcPr>
          <w:p w14:paraId="247BD4D1" w14:textId="77777777" w:rsidR="008A00EC" w:rsidRPr="009E0DE1" w:rsidRDefault="008A00EC" w:rsidP="00A832C6">
            <w:pPr>
              <w:pStyle w:val="TAL"/>
              <w:rPr>
                <w:lang w:eastAsia="zh-CN"/>
              </w:rPr>
            </w:pPr>
            <w:r w:rsidRPr="009E0DE1">
              <w:rPr>
                <w:lang w:eastAsia="zh-CN"/>
              </w:rPr>
              <w:t>N/A</w:t>
            </w:r>
          </w:p>
        </w:tc>
        <w:tc>
          <w:tcPr>
            <w:tcW w:w="1643" w:type="dxa"/>
          </w:tcPr>
          <w:p w14:paraId="3DA00E92" w14:textId="77777777" w:rsidR="008A00EC" w:rsidRPr="0055338B" w:rsidRDefault="008A00EC" w:rsidP="00A832C6">
            <w:pPr>
              <w:pStyle w:val="TAL"/>
            </w:pPr>
            <w:r w:rsidRPr="0055338B">
              <w:t>Optional</w:t>
            </w:r>
          </w:p>
        </w:tc>
      </w:tr>
      <w:tr w:rsidR="008A00EC" w:rsidRPr="009E0DE1" w14:paraId="5B326DF6" w14:textId="77777777" w:rsidTr="00A832C6">
        <w:trPr>
          <w:cantSplit/>
          <w:jc w:val="center"/>
        </w:trPr>
        <w:tc>
          <w:tcPr>
            <w:tcW w:w="2329" w:type="dxa"/>
          </w:tcPr>
          <w:p w14:paraId="1F408434" w14:textId="77777777" w:rsidR="008A00EC" w:rsidRPr="009E0DE1" w:rsidRDefault="008A00EC" w:rsidP="00A832C6">
            <w:pPr>
              <w:pStyle w:val="TAL"/>
            </w:pPr>
            <w:r>
              <w:t>User Plane Latency Requirement</w:t>
            </w:r>
          </w:p>
        </w:tc>
        <w:tc>
          <w:tcPr>
            <w:tcW w:w="2766" w:type="dxa"/>
          </w:tcPr>
          <w:p w14:paraId="091C809B" w14:textId="77777777" w:rsidR="008A00EC" w:rsidRPr="009E0DE1" w:rsidRDefault="008A00EC" w:rsidP="00A832C6">
            <w:pPr>
              <w:pStyle w:val="TAL"/>
            </w:pPr>
            <w:r>
              <w:t>Indicates the user plane latency requirements</w:t>
            </w:r>
          </w:p>
        </w:tc>
        <w:tc>
          <w:tcPr>
            <w:tcW w:w="2893" w:type="dxa"/>
          </w:tcPr>
          <w:p w14:paraId="257E7940" w14:textId="77777777" w:rsidR="008A00EC" w:rsidRPr="009E0DE1" w:rsidRDefault="008A00EC" w:rsidP="00A832C6">
            <w:pPr>
              <w:pStyle w:val="TAL"/>
              <w:rPr>
                <w:lang w:eastAsia="zh-CN"/>
              </w:rPr>
            </w:pPr>
            <w:r>
              <w:rPr>
                <w:lang w:eastAsia="zh-CN"/>
              </w:rPr>
              <w:t>N/A</w:t>
            </w:r>
          </w:p>
        </w:tc>
        <w:tc>
          <w:tcPr>
            <w:tcW w:w="1643" w:type="dxa"/>
          </w:tcPr>
          <w:p w14:paraId="7FFE55E7" w14:textId="77777777" w:rsidR="008A00EC" w:rsidRPr="0055338B" w:rsidRDefault="008A00EC" w:rsidP="00A832C6">
            <w:pPr>
              <w:pStyle w:val="TAL"/>
            </w:pPr>
            <w:r>
              <w:t>Optional</w:t>
            </w:r>
          </w:p>
        </w:tc>
      </w:tr>
      <w:tr w:rsidR="008A00EC" w:rsidRPr="009E0DE1" w14:paraId="70503DDD" w14:textId="77777777" w:rsidTr="00A832C6">
        <w:trPr>
          <w:cantSplit/>
          <w:jc w:val="center"/>
        </w:trPr>
        <w:tc>
          <w:tcPr>
            <w:tcW w:w="2329" w:type="dxa"/>
          </w:tcPr>
          <w:p w14:paraId="38B157B3" w14:textId="77777777" w:rsidR="008A00EC" w:rsidRPr="009E0DE1" w:rsidRDefault="008A00EC" w:rsidP="00A832C6">
            <w:pPr>
              <w:pStyle w:val="TAL"/>
            </w:pPr>
            <w:r>
              <w:t>Information on AF change</w:t>
            </w:r>
          </w:p>
        </w:tc>
        <w:tc>
          <w:tcPr>
            <w:tcW w:w="2766" w:type="dxa"/>
          </w:tcPr>
          <w:p w14:paraId="067E45FF" w14:textId="77777777" w:rsidR="008A00EC" w:rsidRPr="009E0DE1" w:rsidRDefault="008A00EC" w:rsidP="00A832C6">
            <w:pPr>
              <w:pStyle w:val="TAL"/>
            </w:pPr>
            <w:r>
              <w:rPr>
                <w:lang w:eastAsia="zh-CN"/>
              </w:rPr>
              <w:t>N/A</w:t>
            </w:r>
          </w:p>
        </w:tc>
        <w:tc>
          <w:tcPr>
            <w:tcW w:w="2893" w:type="dxa"/>
          </w:tcPr>
          <w:p w14:paraId="3550048E" w14:textId="77777777" w:rsidR="008A00EC" w:rsidRPr="009E0DE1" w:rsidRDefault="008A00EC" w:rsidP="00A832C6">
            <w:pPr>
              <w:pStyle w:val="TAL"/>
              <w:rPr>
                <w:lang w:eastAsia="zh-CN"/>
              </w:rPr>
            </w:pPr>
            <w:r>
              <w:t>Indicates the AF instance relocation and relocation information.</w:t>
            </w:r>
          </w:p>
        </w:tc>
        <w:tc>
          <w:tcPr>
            <w:tcW w:w="1643" w:type="dxa"/>
          </w:tcPr>
          <w:p w14:paraId="59CB88E9" w14:textId="77777777" w:rsidR="008A00EC" w:rsidRPr="0055338B" w:rsidRDefault="008A00EC" w:rsidP="00A832C6">
            <w:pPr>
              <w:pStyle w:val="TAL"/>
            </w:pPr>
            <w:r>
              <w:t>Optional</w:t>
            </w:r>
          </w:p>
        </w:tc>
      </w:tr>
      <w:tr w:rsidR="008A00EC" w:rsidRPr="009E0DE1" w14:paraId="13CD7681" w14:textId="77777777" w:rsidTr="00A832C6">
        <w:trPr>
          <w:cantSplit/>
          <w:jc w:val="center"/>
        </w:trPr>
        <w:tc>
          <w:tcPr>
            <w:tcW w:w="2329" w:type="dxa"/>
          </w:tcPr>
          <w:p w14:paraId="516244B7" w14:textId="77777777" w:rsidR="008A00EC" w:rsidRPr="009E0DE1" w:rsidRDefault="008A00EC" w:rsidP="00A832C6">
            <w:pPr>
              <w:pStyle w:val="TAL"/>
            </w:pPr>
            <w:r>
              <w:t>Indication for EAS Relocation</w:t>
            </w:r>
          </w:p>
        </w:tc>
        <w:tc>
          <w:tcPr>
            <w:tcW w:w="2766" w:type="dxa"/>
          </w:tcPr>
          <w:p w14:paraId="41F2FD04" w14:textId="77777777" w:rsidR="008A00EC" w:rsidRPr="009E0DE1" w:rsidRDefault="008A00EC" w:rsidP="00A832C6">
            <w:pPr>
              <w:pStyle w:val="TAL"/>
            </w:pPr>
            <w:r>
              <w:t>Indicates the EAS relocation of the application(s)</w:t>
            </w:r>
          </w:p>
        </w:tc>
        <w:tc>
          <w:tcPr>
            <w:tcW w:w="2893" w:type="dxa"/>
          </w:tcPr>
          <w:p w14:paraId="21E168CF" w14:textId="77777777" w:rsidR="008A00EC" w:rsidRPr="009E0DE1" w:rsidRDefault="008A00EC" w:rsidP="00A832C6">
            <w:pPr>
              <w:pStyle w:val="TAL"/>
              <w:rPr>
                <w:lang w:eastAsia="zh-CN"/>
              </w:rPr>
            </w:pPr>
            <w:r>
              <w:rPr>
                <w:lang w:eastAsia="zh-CN"/>
              </w:rPr>
              <w:t>N/A</w:t>
            </w:r>
          </w:p>
        </w:tc>
        <w:tc>
          <w:tcPr>
            <w:tcW w:w="1643" w:type="dxa"/>
          </w:tcPr>
          <w:p w14:paraId="5F7E8552" w14:textId="77777777" w:rsidR="008A00EC" w:rsidRPr="0055338B" w:rsidRDefault="008A00EC" w:rsidP="00A832C6">
            <w:pPr>
              <w:pStyle w:val="TAL"/>
            </w:pPr>
            <w:r>
              <w:t>Optional</w:t>
            </w:r>
          </w:p>
        </w:tc>
      </w:tr>
      <w:tr w:rsidR="008A00EC" w:rsidRPr="009E0DE1" w14:paraId="4CA49296" w14:textId="77777777" w:rsidTr="00A832C6">
        <w:trPr>
          <w:cantSplit/>
          <w:jc w:val="center"/>
        </w:trPr>
        <w:tc>
          <w:tcPr>
            <w:tcW w:w="2329" w:type="dxa"/>
          </w:tcPr>
          <w:p w14:paraId="4C47F2ED" w14:textId="77777777" w:rsidR="008A00EC" w:rsidRPr="009E0DE1" w:rsidRDefault="008A00EC" w:rsidP="00A832C6">
            <w:pPr>
              <w:pStyle w:val="TAL"/>
            </w:pPr>
            <w:r>
              <w:t>Indication for Simultaneous Connectivity over the source and target PSA at Edge Relocation</w:t>
            </w:r>
          </w:p>
        </w:tc>
        <w:tc>
          <w:tcPr>
            <w:tcW w:w="2766" w:type="dxa"/>
          </w:tcPr>
          <w:p w14:paraId="7F3F538C" w14:textId="77777777" w:rsidR="008A00EC" w:rsidRPr="009E0DE1" w:rsidRDefault="008A00EC" w:rsidP="00A832C6">
            <w:pPr>
              <w:pStyle w:val="TAL"/>
            </w:pPr>
            <w:r>
              <w:t>Indicates that simultaneous connectivity over the source and target PSA should be maintained at edge relocation and provides guidance to determine when the connectivity over the source PSA can be removed.</w:t>
            </w:r>
          </w:p>
        </w:tc>
        <w:tc>
          <w:tcPr>
            <w:tcW w:w="2893" w:type="dxa"/>
          </w:tcPr>
          <w:p w14:paraId="3B751FD0" w14:textId="77777777" w:rsidR="008A00EC" w:rsidRPr="009E0DE1" w:rsidRDefault="008A00EC" w:rsidP="00A832C6">
            <w:pPr>
              <w:pStyle w:val="TAL"/>
              <w:rPr>
                <w:lang w:eastAsia="zh-CN"/>
              </w:rPr>
            </w:pPr>
            <w:r>
              <w:rPr>
                <w:lang w:eastAsia="zh-CN"/>
              </w:rPr>
              <w:t>N/A</w:t>
            </w:r>
          </w:p>
        </w:tc>
        <w:tc>
          <w:tcPr>
            <w:tcW w:w="1643" w:type="dxa"/>
          </w:tcPr>
          <w:p w14:paraId="17525571" w14:textId="77777777" w:rsidR="008A00EC" w:rsidRPr="0055338B" w:rsidRDefault="008A00EC" w:rsidP="00A832C6">
            <w:pPr>
              <w:pStyle w:val="TAL"/>
            </w:pPr>
            <w:r>
              <w:t>Optional</w:t>
            </w:r>
          </w:p>
        </w:tc>
      </w:tr>
      <w:tr w:rsidR="008A00EC" w:rsidRPr="009E0DE1" w14:paraId="43B4E398" w14:textId="77777777" w:rsidTr="00A832C6">
        <w:trPr>
          <w:cantSplit/>
          <w:jc w:val="center"/>
          <w:ins w:id="26" w:author="Uri Baniel" w:date="2021-11-02T13:09:00Z"/>
        </w:trPr>
        <w:tc>
          <w:tcPr>
            <w:tcW w:w="2329" w:type="dxa"/>
          </w:tcPr>
          <w:p w14:paraId="43584D87" w14:textId="13B5154C" w:rsidR="008A00EC" w:rsidRDefault="008A00EC" w:rsidP="00A832C6">
            <w:pPr>
              <w:pStyle w:val="TAL"/>
              <w:rPr>
                <w:ins w:id="27" w:author="Uri Baniel" w:date="2021-11-02T13:09:00Z"/>
              </w:rPr>
            </w:pPr>
            <w:ins w:id="28" w:author="Uri Baniel" w:date="2021-11-02T13:09:00Z">
              <w:r>
                <w:lastRenderedPageBreak/>
                <w:t>Reason</w:t>
              </w:r>
            </w:ins>
            <w:ins w:id="29" w:author="Uri Baniel" w:date="2021-11-02T13:10:00Z">
              <w:r>
                <w:t xml:space="preserve"> for the </w:t>
              </w:r>
            </w:ins>
            <w:ins w:id="30" w:author="Uri Baniel" w:date="2021-11-02T15:34:00Z">
              <w:r w:rsidR="007F0993">
                <w:t>AF Infl</w:t>
              </w:r>
            </w:ins>
            <w:ins w:id="31" w:author="Uri Baniel" w:date="2021-11-02T15:35:00Z">
              <w:r w:rsidR="007F0993">
                <w:t xml:space="preserve">uence </w:t>
              </w:r>
            </w:ins>
            <w:ins w:id="32" w:author="Uri Baniel" w:date="2021-11-02T13:10:00Z">
              <w:r>
                <w:t>request</w:t>
              </w:r>
            </w:ins>
          </w:p>
        </w:tc>
        <w:tc>
          <w:tcPr>
            <w:tcW w:w="2766" w:type="dxa"/>
          </w:tcPr>
          <w:p w14:paraId="2DA2FD19" w14:textId="25944CF6" w:rsidR="008A00EC" w:rsidRDefault="008A00EC" w:rsidP="00A832C6">
            <w:pPr>
              <w:pStyle w:val="TAL"/>
              <w:rPr>
                <w:ins w:id="33" w:author="Uri Baniel" w:date="2021-11-02T13:09:00Z"/>
              </w:rPr>
            </w:pPr>
            <w:ins w:id="34" w:author="Uri Baniel" w:date="2021-11-02T13:10:00Z">
              <w:r>
                <w:t>Indicates</w:t>
              </w:r>
            </w:ins>
            <w:ins w:id="35" w:author="Uri Baniel" w:date="2021-11-02T13:11:00Z">
              <w:r>
                <w:t xml:space="preserve"> the reason or motivation for the AF Influence request. For example, Load balance of EAS</w:t>
              </w:r>
            </w:ins>
            <w:ins w:id="36" w:author="Uri Baniel" w:date="2021-11-02T13:12:00Z">
              <w:r>
                <w:t xml:space="preserve"> within the same DNAI</w:t>
              </w:r>
            </w:ins>
            <w:ins w:id="37" w:author="Uri Baniel" w:date="2021-11-02T13:11:00Z">
              <w:r>
                <w:t>, DNAI change</w:t>
              </w:r>
            </w:ins>
            <w:ins w:id="38" w:author="Uri Baniel" w:date="2021-11-02T13:12:00Z">
              <w:r>
                <w:t>, source EAS is experiencing high load</w:t>
              </w:r>
            </w:ins>
            <w:ins w:id="39" w:author="Uri Baniel" w:date="2021-11-02T13:13:00Z">
              <w:r>
                <w:t>, source EAS is out of service</w:t>
              </w:r>
            </w:ins>
            <w:ins w:id="40" w:author="Uri Baniel" w:date="2021-11-02T15:39:00Z">
              <w:r w:rsidR="007F0993">
                <w:t xml:space="preserve">, </w:t>
              </w:r>
              <w:r w:rsidR="007F0993">
                <w:rPr>
                  <w:lang w:eastAsia="x-none"/>
                </w:rPr>
                <w:t>configure UP path now</w:t>
              </w:r>
            </w:ins>
            <w:ins w:id="41" w:author="Uri Baniel" w:date="2021-11-02T13:13:00Z">
              <w:r>
                <w:t>.</w:t>
              </w:r>
            </w:ins>
          </w:p>
        </w:tc>
        <w:tc>
          <w:tcPr>
            <w:tcW w:w="2893" w:type="dxa"/>
          </w:tcPr>
          <w:p w14:paraId="60D485BE" w14:textId="60581D61" w:rsidR="008A00EC" w:rsidRDefault="008A00EC" w:rsidP="00A832C6">
            <w:pPr>
              <w:pStyle w:val="TAL"/>
              <w:rPr>
                <w:ins w:id="42" w:author="Uri Baniel" w:date="2021-11-02T13:09:00Z"/>
                <w:lang w:eastAsia="zh-CN"/>
              </w:rPr>
            </w:pPr>
            <w:ins w:id="43" w:author="Uri Baniel" w:date="2021-11-02T15:25:00Z">
              <w:r>
                <w:rPr>
                  <w:lang w:eastAsia="zh-CN"/>
                </w:rPr>
                <w:t>N/A</w:t>
              </w:r>
            </w:ins>
          </w:p>
        </w:tc>
        <w:tc>
          <w:tcPr>
            <w:tcW w:w="1643" w:type="dxa"/>
          </w:tcPr>
          <w:p w14:paraId="541BA5CF" w14:textId="5B18A3C1" w:rsidR="008A00EC" w:rsidRDefault="008A00EC" w:rsidP="00A832C6">
            <w:pPr>
              <w:pStyle w:val="TAL"/>
              <w:rPr>
                <w:ins w:id="44" w:author="Uri Baniel" w:date="2021-11-02T13:09:00Z"/>
              </w:rPr>
            </w:pPr>
            <w:ins w:id="45" w:author="Uri Baniel" w:date="2021-11-02T15:25:00Z">
              <w:r w:rsidRPr="0055338B">
                <w:t>Optional</w:t>
              </w:r>
            </w:ins>
          </w:p>
        </w:tc>
      </w:tr>
      <w:tr w:rsidR="008A00EC" w:rsidRPr="009E0DE1" w14:paraId="74381A14" w14:textId="77777777" w:rsidTr="00A832C6">
        <w:trPr>
          <w:cantSplit/>
          <w:jc w:val="center"/>
        </w:trPr>
        <w:tc>
          <w:tcPr>
            <w:tcW w:w="9631" w:type="dxa"/>
            <w:gridSpan w:val="4"/>
          </w:tcPr>
          <w:p w14:paraId="609869B8" w14:textId="77777777" w:rsidR="008A00EC" w:rsidRDefault="008A00EC" w:rsidP="00A832C6">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521CA0E4" w14:textId="77777777" w:rsidR="008A00EC" w:rsidRDefault="008A00EC" w:rsidP="00A832C6">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2F553DFF" w14:textId="77777777" w:rsidR="008A00EC" w:rsidRPr="009E0DE1" w:rsidRDefault="008A00EC" w:rsidP="00A832C6">
            <w:pPr>
              <w:pStyle w:val="TAN"/>
              <w:rPr>
                <w:lang w:eastAsia="zh-CN"/>
              </w:rPr>
            </w:pPr>
            <w:r>
              <w:rPr>
                <w:lang w:eastAsia="zh-CN"/>
              </w:rPr>
              <w:t>NOTE 3:</w:t>
            </w:r>
            <w:r>
              <w:rPr>
                <w:lang w:eastAsia="zh-CN"/>
              </w:rPr>
              <w:tab/>
              <w:t>Internal Group ID can only be used by an AF controlled by the operator and only towards PCF.</w:t>
            </w:r>
          </w:p>
        </w:tc>
      </w:tr>
    </w:tbl>
    <w:p w14:paraId="274D652E" w14:textId="77777777" w:rsidR="008A00EC" w:rsidRPr="009E0DE1" w:rsidRDefault="008A00EC" w:rsidP="008A00EC"/>
    <w:p w14:paraId="5F2F6F8C" w14:textId="77777777" w:rsidR="008A00EC" w:rsidRPr="009E0DE1" w:rsidRDefault="008A00EC" w:rsidP="008A00EC">
      <w:r w:rsidRPr="009E0DE1">
        <w:t>For each information element mentioned above in the AF request, the detailed description is as follows:</w:t>
      </w:r>
    </w:p>
    <w:p w14:paraId="39D745E5" w14:textId="77777777" w:rsidR="008A00EC" w:rsidRPr="009E0DE1" w:rsidRDefault="008A00EC" w:rsidP="008A00EC">
      <w:pPr>
        <w:pStyle w:val="B1"/>
      </w:pPr>
      <w:r w:rsidRPr="009E0DE1">
        <w:t>1)</w:t>
      </w:r>
      <w:r w:rsidRPr="009E0DE1">
        <w:tab/>
        <w:t>Information to identify the traffic. The traffic can be identified in the AF request by</w:t>
      </w:r>
    </w:p>
    <w:p w14:paraId="12A13B95" w14:textId="77777777" w:rsidR="008A00EC" w:rsidRPr="009E0DE1" w:rsidRDefault="008A00EC" w:rsidP="008A00EC">
      <w:pPr>
        <w:pStyle w:val="B2"/>
      </w:pPr>
      <w:r w:rsidRPr="009E0DE1">
        <w:t>-</w:t>
      </w:r>
      <w:r w:rsidRPr="009E0DE1">
        <w:tab/>
        <w:t>Either a DNN and possibly slicing information (S-NSSAI) or an AF-Service-Identifier</w:t>
      </w:r>
    </w:p>
    <w:p w14:paraId="4E77915A" w14:textId="77777777" w:rsidR="008A00EC" w:rsidRPr="009E0DE1" w:rsidRDefault="008A00EC" w:rsidP="008A00EC">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5C101BCF" w14:textId="77777777" w:rsidR="008A00EC" w:rsidRPr="009E0DE1" w:rsidRDefault="008A00EC" w:rsidP="008A00EC">
      <w:pPr>
        <w:pStyle w:val="B3"/>
      </w:pPr>
      <w:r w:rsidRPr="009E0DE1">
        <w:t>-</w:t>
      </w:r>
      <w:r w:rsidRPr="009E0DE1">
        <w:tab/>
        <w:t>When the NEF processes the AF request the AF-Service-Identifier may be used to authorize the AF request.</w:t>
      </w:r>
    </w:p>
    <w:p w14:paraId="7107C68A" w14:textId="77777777" w:rsidR="008A00EC" w:rsidRPr="009E0DE1" w:rsidRDefault="008A00EC" w:rsidP="008A00EC">
      <w:pPr>
        <w:pStyle w:val="B2"/>
      </w:pPr>
      <w:r w:rsidRPr="009E0DE1">
        <w:t>-</w:t>
      </w:r>
      <w:r w:rsidRPr="009E0DE1">
        <w:tab/>
      </w:r>
      <w:r>
        <w:t xml:space="preserve">An </w:t>
      </w:r>
      <w:r w:rsidRPr="009E0DE1">
        <w:t>application identifier or traffic filtering information (e.g. 5 Tuple</w:t>
      </w:r>
      <w:r>
        <w:t xml:space="preserve"> or FQDN range(s)</w:t>
      </w:r>
      <w:r w:rsidRPr="009E0DE1">
        <w:t>). The application identifier refers to an application handling UP traffic and is used by the UPF to detect the traffic of the application</w:t>
      </w:r>
    </w:p>
    <w:p w14:paraId="52587D04" w14:textId="77777777" w:rsidR="008A00EC" w:rsidRPr="009E0DE1" w:rsidRDefault="008A00EC" w:rsidP="008A00EC">
      <w:pPr>
        <w:pStyle w:val="B2"/>
      </w:pPr>
      <w:r>
        <w:tab/>
      </w:r>
      <w:r w:rsidRPr="009E0DE1">
        <w:t>When the AF request is for influencing SMF routing decisions, the information is to identify the traffic to be routed.</w:t>
      </w:r>
    </w:p>
    <w:p w14:paraId="27C0D70D" w14:textId="77777777" w:rsidR="008A00EC" w:rsidRDefault="008A00EC" w:rsidP="008A00EC">
      <w:pPr>
        <w:pStyle w:val="B2"/>
      </w:pPr>
      <w:r>
        <w:tab/>
        <w:t>When FQDN range(s) are provided they may be used by SMF to control EASDF detection of DNS requests of the UE as defined in TS 23.548 [130].</w:t>
      </w:r>
    </w:p>
    <w:p w14:paraId="2C06C3F9" w14:textId="77777777" w:rsidR="008A00EC" w:rsidRPr="009E0DE1" w:rsidRDefault="008A00EC" w:rsidP="008A00EC">
      <w:pPr>
        <w:pStyle w:val="B2"/>
      </w:pPr>
      <w:r>
        <w:tab/>
      </w:r>
      <w:r w:rsidRPr="009E0DE1">
        <w:t>When the AF request is for subscription to notifications about UP path management events, the information is to identify the traffic that the events relate to.</w:t>
      </w:r>
    </w:p>
    <w:p w14:paraId="1A98EE6B" w14:textId="77777777" w:rsidR="008A00EC" w:rsidRDefault="008A00EC" w:rsidP="008A00EC">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77FF32DE" w14:textId="77777777" w:rsidR="008A00EC" w:rsidRPr="009E0DE1" w:rsidRDefault="008A00EC" w:rsidP="008A00EC">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144F711A" w14:textId="77777777" w:rsidR="008A00EC" w:rsidRDefault="008A00EC" w:rsidP="008A00EC">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46B2AF10" w14:textId="77777777" w:rsidR="008A00EC" w:rsidRPr="009E0DE1" w:rsidRDefault="008A00EC" w:rsidP="008A00EC">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4FF2D0A1" w14:textId="77777777" w:rsidR="008A00EC" w:rsidRPr="009E0DE1" w:rsidRDefault="008A00EC" w:rsidP="008A00EC">
      <w:pPr>
        <w:pStyle w:val="NO"/>
      </w:pPr>
      <w:r w:rsidRPr="009E0DE1">
        <w:t>NOTE 2:</w:t>
      </w:r>
      <w:r w:rsidRPr="009E0DE1">
        <w:tab/>
        <w:t>The mechanisms enabling traffic steering in the local access to the DN are not defined.</w:t>
      </w:r>
    </w:p>
    <w:p w14:paraId="313A85D5" w14:textId="77777777" w:rsidR="008A00EC" w:rsidRPr="009E0DE1" w:rsidRDefault="008A00EC" w:rsidP="008A00EC">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r>
        <w:t xml:space="preserve"> and (I</w:t>
      </w:r>
      <w:r>
        <w:noBreakHyphen/>
      </w:r>
      <w:proofErr w:type="gramStart"/>
      <w:r>
        <w:t>)SMF</w:t>
      </w:r>
      <w:proofErr w:type="gramEnd"/>
      <w:r>
        <w:t xml:space="preserve"> (re)selection</w:t>
      </w:r>
      <w:r w:rsidRPr="009E0DE1">
        <w:t>.</w:t>
      </w:r>
    </w:p>
    <w:p w14:paraId="2D2D11F3" w14:textId="77777777" w:rsidR="008A00EC" w:rsidRPr="009E0DE1" w:rsidRDefault="008A00EC" w:rsidP="008A00EC">
      <w:pPr>
        <w:pStyle w:val="B1"/>
      </w:pPr>
      <w:r w:rsidRPr="009E0DE1">
        <w:t>4)</w:t>
      </w:r>
      <w:r w:rsidRPr="009E0DE1">
        <w:tab/>
        <w:t>Information on the UE(s). This may correspond to:</w:t>
      </w:r>
    </w:p>
    <w:p w14:paraId="35165B63" w14:textId="77777777" w:rsidR="008A00EC" w:rsidRPr="009E0DE1" w:rsidRDefault="008A00EC" w:rsidP="008A00EC">
      <w:pPr>
        <w:pStyle w:val="B2"/>
      </w:pPr>
      <w:r w:rsidRPr="009E0DE1">
        <w:t>-</w:t>
      </w:r>
      <w:r w:rsidRPr="009E0DE1">
        <w:tab/>
        <w:t>Individual UEs identified using GPSI, or an IP address/Prefix or a MAC address.</w:t>
      </w:r>
    </w:p>
    <w:p w14:paraId="35BCC313" w14:textId="77777777" w:rsidR="008A00EC" w:rsidRPr="009E0DE1" w:rsidRDefault="008A00EC" w:rsidP="008A00EC">
      <w:pPr>
        <w:pStyle w:val="B2"/>
        <w:rPr>
          <w:lang w:eastAsia="zh-CN"/>
        </w:rPr>
      </w:pPr>
      <w:r w:rsidRPr="009E0DE1">
        <w:lastRenderedPageBreak/>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25948F23" w14:textId="77777777" w:rsidR="008A00EC" w:rsidRPr="009E0DE1" w:rsidRDefault="008A00EC" w:rsidP="008A00EC">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4F440662" w14:textId="77777777" w:rsidR="008A00EC" w:rsidRPr="009E0DE1" w:rsidRDefault="008A00EC" w:rsidP="008A00EC">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7FB5C12D" w14:textId="77777777" w:rsidR="008A00EC" w:rsidRPr="009E0DE1" w:rsidRDefault="008A00EC" w:rsidP="008A00EC">
      <w:pPr>
        <w:pStyle w:val="B2"/>
      </w:pPr>
      <w:r w:rsidRPr="009E0DE1">
        <w:tab/>
        <w:t>Otherwise the request targets multiple UE(s) and shall apply to any existing or future PDU Sessions that match the parameters in the AF request.</w:t>
      </w:r>
    </w:p>
    <w:p w14:paraId="7AC0EAE8" w14:textId="77777777" w:rsidR="008A00EC" w:rsidRPr="009E0DE1" w:rsidRDefault="008A00EC" w:rsidP="008A00EC">
      <w:pPr>
        <w:pStyle w:val="B2"/>
      </w:pPr>
      <w:r w:rsidRPr="009E0DE1">
        <w:tab/>
        <w:t>When the AF request targets an individual UE and GPSI is provided within the AF request, the GPSI is mapped to SUPI according to the subscription information received from UDM.</w:t>
      </w:r>
    </w:p>
    <w:p w14:paraId="5600C762" w14:textId="77777777" w:rsidR="008A00EC" w:rsidRPr="009E0DE1" w:rsidRDefault="008A00EC" w:rsidP="008A00EC">
      <w:pPr>
        <w:pStyle w:val="B2"/>
      </w:pPr>
      <w:r w:rsidRPr="009E0DE1">
        <w:tab/>
        <w:t>When the AF request targets any UE or a group of UE, the AF request is likely to influence multiple PDU Sessions possibly served by multiple SMFs and PCFs.</w:t>
      </w:r>
    </w:p>
    <w:p w14:paraId="76EDD33D" w14:textId="77777777" w:rsidR="008A00EC" w:rsidRPr="009E0DE1" w:rsidRDefault="008A00EC" w:rsidP="008A00EC">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CCDC6CB" w14:textId="77777777" w:rsidR="008A00EC" w:rsidRPr="009E0DE1" w:rsidRDefault="008A00EC" w:rsidP="008A00EC">
      <w:pPr>
        <w:pStyle w:val="B2"/>
      </w:pPr>
      <w:r>
        <w:tab/>
      </w:r>
      <w:r w:rsidRPr="009E0DE1">
        <w:t>When the AF request is for influencing SMF routing decisions, the information is to identify UE(s) whose traffic is to be routed.</w:t>
      </w:r>
    </w:p>
    <w:p w14:paraId="1D502880" w14:textId="77777777" w:rsidR="008A00EC" w:rsidRPr="009E0DE1" w:rsidRDefault="008A00EC" w:rsidP="008A00EC">
      <w:pPr>
        <w:pStyle w:val="B2"/>
      </w:pPr>
      <w:r>
        <w:tab/>
      </w:r>
      <w:r w:rsidRPr="009E0DE1">
        <w:t>When the AF request is for subscription to notifications about UP path management events, the information is to identify UE(s) whose traffic the events relate to.</w:t>
      </w:r>
    </w:p>
    <w:p w14:paraId="272E664E" w14:textId="77777777" w:rsidR="008A00EC" w:rsidRDefault="008A00EC" w:rsidP="008A00EC">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3A1793D4" w14:textId="77777777" w:rsidR="008A00EC" w:rsidRPr="009E0DE1" w:rsidRDefault="008A00EC" w:rsidP="008A00EC">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358F0F85" w14:textId="77777777" w:rsidR="008A00EC" w:rsidRPr="009E0DE1" w:rsidRDefault="008A00EC" w:rsidP="008A00EC">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4C53438C" w14:textId="77777777" w:rsidR="008A00EC" w:rsidRPr="009E0DE1" w:rsidRDefault="008A00EC" w:rsidP="008A00EC">
      <w:pPr>
        <w:pStyle w:val="B1"/>
      </w:pPr>
      <w:r w:rsidRPr="009E0DE1">
        <w:tab/>
        <w:t>When the AF request is for influencing SMF routing decisions, the temporal validity condition indicates when the traffic routing is to apply.</w:t>
      </w:r>
    </w:p>
    <w:p w14:paraId="315330B8" w14:textId="77777777" w:rsidR="008A00EC" w:rsidRPr="009E0DE1" w:rsidRDefault="008A00EC" w:rsidP="008A00EC">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5F80DB08" w14:textId="77777777" w:rsidR="008A00EC" w:rsidRPr="009E0DE1" w:rsidRDefault="008A00EC" w:rsidP="008A00EC">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w:t>
      </w:r>
      <w:r>
        <w:t xml:space="preserve"> geographical area (e.g. a civic address or shapes)</w:t>
      </w:r>
      <w:r w:rsidRPr="009E0DE1">
        <w:t xml:space="preserve"> and the NEF maps the information to areas of validity based on pre-configuration. The PCF in turn determines area(s) of interest based on validity area(s).</w:t>
      </w:r>
    </w:p>
    <w:p w14:paraId="6D5FBA17" w14:textId="77777777" w:rsidR="008A00EC" w:rsidRPr="009E0DE1" w:rsidRDefault="008A00EC" w:rsidP="008A00EC">
      <w:pPr>
        <w:pStyle w:val="B1"/>
      </w:pPr>
      <w:r w:rsidRPr="009E0DE1">
        <w:tab/>
        <w:t>When the AF request is for influencing SMF routing decisions, the spatial validity condition indicates that the request applies only to the traffic of UE(s) located in the specified location.</w:t>
      </w:r>
    </w:p>
    <w:p w14:paraId="0C72EBAF" w14:textId="77777777" w:rsidR="008A00EC" w:rsidRPr="009E0DE1" w:rsidRDefault="008A00EC" w:rsidP="008A00EC">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2FC85EA2" w14:textId="77777777" w:rsidR="008A00EC" w:rsidRPr="009E0DE1" w:rsidRDefault="008A00EC" w:rsidP="008A00EC">
      <w:pPr>
        <w:pStyle w:val="B1"/>
      </w:pPr>
      <w:r w:rsidRPr="009E0DE1">
        <w:t>8)</w:t>
      </w:r>
      <w:r>
        <w:tab/>
        <w:t>Information on AF subscription to corresponding SMF events.</w:t>
      </w:r>
    </w:p>
    <w:p w14:paraId="34E34053" w14:textId="77777777" w:rsidR="008A00EC" w:rsidRDefault="008A00EC" w:rsidP="008A00EC">
      <w:pPr>
        <w:pStyle w:val="B1"/>
      </w:pPr>
      <w:r>
        <w:tab/>
        <w:t>The AF may request to be subscribed to change of UP path associated with traffic identified in the bullet 1) above. The AF request contains:</w:t>
      </w:r>
    </w:p>
    <w:p w14:paraId="0D2770F8" w14:textId="77777777" w:rsidR="008A00EC" w:rsidRDefault="008A00EC" w:rsidP="008A00EC">
      <w:pPr>
        <w:pStyle w:val="B2"/>
      </w:pPr>
      <w:r>
        <w:lastRenderedPageBreak/>
        <w:t>-</w:t>
      </w:r>
      <w:r>
        <w:tab/>
        <w:t>A type of subscription (subscription for Early and/or Late notifications).</w:t>
      </w:r>
    </w:p>
    <w:p w14:paraId="3D259224" w14:textId="77777777" w:rsidR="008A00EC" w:rsidRDefault="008A00EC" w:rsidP="008A00EC">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14:paraId="656443D2" w14:textId="77777777" w:rsidR="008A00EC" w:rsidRDefault="008A00EC" w:rsidP="008A00EC">
      <w:pPr>
        <w:pStyle w:val="B2"/>
      </w:pPr>
      <w:r>
        <w:t>-</w:t>
      </w:r>
      <w:r>
        <w:tab/>
        <w:t>Notification target address for receiving event notification.</w:t>
      </w:r>
    </w:p>
    <w:p w14:paraId="528AB9D6" w14:textId="77777777" w:rsidR="008A00EC" w:rsidRDefault="008A00EC" w:rsidP="008A00EC">
      <w:pPr>
        <w:pStyle w:val="B2"/>
      </w:pPr>
      <w:r>
        <w:t>-</w:t>
      </w:r>
      <w:r>
        <w:tab/>
        <w:t>Optionally, an indication of "AF acknowledgment to be expected".</w:t>
      </w:r>
    </w:p>
    <w:p w14:paraId="2F082BD2" w14:textId="77777777" w:rsidR="008A00EC" w:rsidRDefault="008A00EC" w:rsidP="008A00EC">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6785F266" w14:textId="77777777" w:rsidR="008A00EC" w:rsidRPr="009E0DE1" w:rsidRDefault="008A00EC" w:rsidP="008A00EC">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spellStart"/>
      <w:proofErr w:type="gramEnd"/>
      <w:r w:rsidRPr="009E0DE1">
        <w:t>es</w:t>
      </w:r>
      <w:proofErr w:type="spellEnd"/>
      <w:r w:rsidRPr="009E0DE1">
        <w:t>)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18B12E77" w14:textId="77777777" w:rsidR="008A00EC" w:rsidRPr="009E0DE1" w:rsidRDefault="008A00EC" w:rsidP="008A00EC">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605044EC" w14:textId="77777777" w:rsidR="008A00EC" w:rsidRPr="009E0DE1" w:rsidRDefault="008A00EC" w:rsidP="008A00EC">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02710CB2" w14:textId="77777777" w:rsidR="008A00EC" w:rsidRPr="009E0DE1" w:rsidRDefault="008A00EC" w:rsidP="008A00EC">
      <w:pPr>
        <w:pStyle w:val="B1"/>
      </w:pPr>
      <w:r w:rsidRPr="009E0DE1">
        <w:tab/>
        <w:t>When the AF interacts with the PCF directly, the AF transaction identifier provided by the AF is used as AF transaction internal identifier within the 5GC.</w:t>
      </w:r>
    </w:p>
    <w:p w14:paraId="4600BEEA" w14:textId="77777777" w:rsidR="008A00EC" w:rsidRDefault="008A00EC" w:rsidP="008A00EC">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5A8DDF8" w14:textId="77777777" w:rsidR="008A00EC" w:rsidRDefault="008A00EC" w:rsidP="008A00EC">
      <w:pPr>
        <w:pStyle w:val="B1"/>
      </w:pPr>
      <w:r>
        <w:t>11)</w:t>
      </w:r>
      <w:r>
        <w:tab/>
        <w:t>Information for EAS IP Replacement in 5GC. This indicates the Source EAS identifier and Target EAS identifier (i.e. IP addresses and port numbers of the source and target EAS) for a service subject to Edge Computing.</w:t>
      </w:r>
    </w:p>
    <w:p w14:paraId="5A583E18" w14:textId="77777777" w:rsidR="008A00EC" w:rsidRDefault="008A00EC" w:rsidP="008A00EC">
      <w:pPr>
        <w:pStyle w:val="B1"/>
      </w:pPr>
      <w:r>
        <w:t>12)</w:t>
      </w:r>
      <w:r>
        <w:tab/>
        <w:t>User Plane Latency Requirement. This includes AF requirements for User Plane latency. (</w:t>
      </w:r>
      <w:proofErr w:type="gramStart"/>
      <w:r>
        <w:t>see</w:t>
      </w:r>
      <w:proofErr w:type="gramEnd"/>
      <w:r>
        <w:t xml:space="preserve"> clause 6.3.6 of TS 23.548 [130]).</w:t>
      </w:r>
    </w:p>
    <w:p w14:paraId="0653181B" w14:textId="77777777" w:rsidR="008A00EC" w:rsidRDefault="008A00EC" w:rsidP="008A00EC">
      <w:pPr>
        <w:pStyle w:val="B1"/>
      </w:pPr>
      <w:r>
        <w:t>13)</w:t>
      </w:r>
      <w:r>
        <w:tab/>
        <w:t>Information on AF change. The AF relocation information includes:</w:t>
      </w:r>
    </w:p>
    <w:p w14:paraId="3CD0812D" w14:textId="77777777" w:rsidR="008A00EC" w:rsidRDefault="008A00EC" w:rsidP="008A00EC">
      <w:pPr>
        <w:pStyle w:val="B2"/>
      </w:pPr>
      <w:r>
        <w:t>-</w:t>
      </w:r>
      <w:r>
        <w:tab/>
        <w:t>AF Identifier: the identifier of the target AF instance.</w:t>
      </w:r>
    </w:p>
    <w:p w14:paraId="25F86C1F" w14:textId="77777777" w:rsidR="008A00EC" w:rsidRDefault="008A00EC" w:rsidP="008A00EC">
      <w:pPr>
        <w:pStyle w:val="NO"/>
      </w:pPr>
      <w:r>
        <w:t>NOTE 3:</w:t>
      </w:r>
      <w:r>
        <w:tab/>
        <w:t>The AF relocation information is applicable for interaction with NEF only and it is not stored in UDR or transferred to PCF, even for the case AF directly interacts with PCF.</w:t>
      </w:r>
    </w:p>
    <w:p w14:paraId="4658B3C2" w14:textId="77777777" w:rsidR="008A00EC" w:rsidRDefault="008A00EC" w:rsidP="008A00EC">
      <w:pPr>
        <w:pStyle w:val="B1"/>
      </w:pPr>
      <w:r>
        <w:t>14)</w:t>
      </w:r>
      <w:r>
        <w:tab/>
        <w:t>Indication for EAS relocation. This indicates the application(s) are to be relocated.</w:t>
      </w:r>
    </w:p>
    <w:p w14:paraId="53F4F2CA" w14:textId="77777777" w:rsidR="008A00EC" w:rsidRDefault="008A00EC" w:rsidP="008A00EC">
      <w:pPr>
        <w:pStyle w:val="B1"/>
        <w:rPr>
          <w:ins w:id="46" w:author="Uri Baniel" w:date="2021-11-02T15:34:00Z"/>
        </w:rPr>
      </w:pPr>
      <w:r>
        <w:t>15)</w:t>
      </w:r>
      <w:r>
        <w:tab/>
        <w:t xml:space="preserve">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w:t>
      </w:r>
      <w:proofErr w:type="gramStart"/>
      <w:r>
        <w:t>source</w:t>
      </w:r>
      <w:proofErr w:type="gramEnd"/>
      <w:r>
        <w:t xml:space="preserve"> UL CL and target UL CL. It may also provide guidance for the time interval after the described traffic ceases when the connectivity over the source PSA may be removed.</w:t>
      </w:r>
    </w:p>
    <w:p w14:paraId="6ADB8309" w14:textId="09C9BEE3" w:rsidR="007F0993" w:rsidRDefault="007F0993" w:rsidP="008A00EC">
      <w:pPr>
        <w:pStyle w:val="B1"/>
        <w:rPr>
          <w:ins w:id="47" w:author="Uri Baniel" w:date="2021-11-02T15:42:00Z"/>
        </w:rPr>
      </w:pPr>
      <w:ins w:id="48" w:author="Uri Baniel" w:date="2021-11-02T15:34:00Z">
        <w:r>
          <w:t xml:space="preserve">16) </w:t>
        </w:r>
        <w:r w:rsidRPr="007F0993">
          <w:t xml:space="preserve">Reason for the </w:t>
        </w:r>
      </w:ins>
      <w:ins w:id="49" w:author="Uri Baniel" w:date="2021-11-02T15:35:00Z">
        <w:r>
          <w:t xml:space="preserve">AF Influence </w:t>
        </w:r>
      </w:ins>
      <w:ins w:id="50" w:author="Uri Baniel" w:date="2021-11-02T15:34:00Z">
        <w:r w:rsidRPr="007F0993">
          <w:t>request</w:t>
        </w:r>
      </w:ins>
      <w:ins w:id="51" w:author="Uri Baniel" w:date="2021-11-02T15:35:00Z">
        <w:r>
          <w:t>. This i</w:t>
        </w:r>
      </w:ins>
      <w:ins w:id="52" w:author="Uri Baniel" w:date="2021-11-02T15:34:00Z">
        <w:r w:rsidRPr="007F0993">
          <w:t>ndicates the reason or motivation for the AF Influence request. For example, Load balance of EAS within the same DNAI, DNAI change, source EAS is experiencing high load, source EAS is out of service</w:t>
        </w:r>
      </w:ins>
      <w:ins w:id="53" w:author="Uri Baniel" w:date="2021-11-02T15:39:00Z">
        <w:r>
          <w:t xml:space="preserve">, </w:t>
        </w:r>
        <w:r>
          <w:rPr>
            <w:lang w:eastAsia="x-none"/>
          </w:rPr>
          <w:t>configure UP path now</w:t>
        </w:r>
      </w:ins>
      <w:ins w:id="54" w:author="Uri Baniel" w:date="2021-11-02T15:34:00Z">
        <w:r w:rsidRPr="007F0993">
          <w:t>.</w:t>
        </w:r>
      </w:ins>
      <w:ins w:id="55" w:author="Uri Baniel" w:date="2021-11-02T15:35:00Z">
        <w:r>
          <w:t xml:space="preserve"> </w:t>
        </w:r>
      </w:ins>
    </w:p>
    <w:p w14:paraId="0092728E" w14:textId="42F6BD78" w:rsidR="007F0993" w:rsidRDefault="007F0993">
      <w:pPr>
        <w:pStyle w:val="TAL"/>
        <w:rPr>
          <w:ins w:id="56" w:author="Uri Baniel" w:date="2021-11-02T15:44:00Z"/>
        </w:rPr>
        <w:pPrChange w:id="57" w:author="Uri Baniel" w:date="2021-11-02T15:44:00Z">
          <w:pPr>
            <w:pStyle w:val="B1"/>
          </w:pPr>
        </w:pPrChange>
      </w:pPr>
      <w:ins w:id="58" w:author="Uri Baniel" w:date="2021-11-02T15:42:00Z">
        <w:r w:rsidRPr="007F0993">
          <w:rPr>
            <w:rFonts w:ascii="Times New Roman" w:hAnsi="Times New Roman"/>
            <w:sz w:val="20"/>
          </w:rPr>
          <w:lastRenderedPageBreak/>
          <w:t>NOTE 4:</w:t>
        </w:r>
        <w:r w:rsidRPr="007F0993">
          <w:rPr>
            <w:rFonts w:ascii="Times New Roman" w:hAnsi="Times New Roman"/>
            <w:sz w:val="20"/>
          </w:rPr>
          <w:tab/>
          <w:t>Reason for the AF Influence request</w:t>
        </w:r>
      </w:ins>
      <w:ins w:id="59" w:author="Uri Baniel" w:date="2021-11-02T15:43:00Z">
        <w:r w:rsidRPr="007F0993">
          <w:rPr>
            <w:rFonts w:ascii="Times New Roman" w:hAnsi="Times New Roman"/>
            <w:sz w:val="20"/>
          </w:rPr>
          <w:t xml:space="preserve"> may be used by SMF for discovery and selection of UL CL UPF and</w:t>
        </w:r>
      </w:ins>
      <w:ins w:id="60" w:author="Uri Baniel" w:date="2021-11-02T15:57:00Z">
        <w:r>
          <w:rPr>
            <w:rFonts w:ascii="Times New Roman" w:hAnsi="Times New Roman"/>
            <w:sz w:val="20"/>
          </w:rPr>
          <w:t>/or</w:t>
        </w:r>
      </w:ins>
      <w:ins w:id="61" w:author="Uri Baniel" w:date="2021-11-02T15:43:00Z">
        <w:r w:rsidRPr="007F0993">
          <w:rPr>
            <w:rFonts w:ascii="Times New Roman" w:hAnsi="Times New Roman"/>
            <w:sz w:val="20"/>
          </w:rPr>
          <w:t xml:space="preserve"> </w:t>
        </w:r>
      </w:ins>
      <w:ins w:id="62" w:author="Uri Baniel" w:date="2021-11-05T16:48:00Z">
        <w:r w:rsidR="00A7639D">
          <w:rPr>
            <w:rFonts w:ascii="Times New Roman" w:hAnsi="Times New Roman"/>
            <w:sz w:val="20"/>
          </w:rPr>
          <w:t xml:space="preserve">Local </w:t>
        </w:r>
      </w:ins>
      <w:ins w:id="63" w:author="Uri Baniel" w:date="2021-11-02T15:43:00Z">
        <w:r w:rsidRPr="007F0993">
          <w:rPr>
            <w:rFonts w:ascii="Times New Roman" w:hAnsi="Times New Roman"/>
            <w:sz w:val="20"/>
          </w:rPr>
          <w:t>PSA UPF</w:t>
        </w:r>
      </w:ins>
      <w:ins w:id="64" w:author="Uri Baniel" w:date="2021-11-02T15:45:00Z">
        <w:r>
          <w:rPr>
            <w:rFonts w:ascii="Times New Roman" w:hAnsi="Times New Roman"/>
            <w:sz w:val="20"/>
          </w:rPr>
          <w:t xml:space="preserve"> or/and for </w:t>
        </w:r>
      </w:ins>
      <w:ins w:id="65" w:author="Uri Baniel" w:date="2021-11-02T15:46:00Z">
        <w:r>
          <w:rPr>
            <w:rFonts w:ascii="Times New Roman" w:hAnsi="Times New Roman"/>
            <w:sz w:val="20"/>
          </w:rPr>
          <w:t xml:space="preserve">knowing when </w:t>
        </w:r>
      </w:ins>
      <w:ins w:id="66" w:author="Uri Baniel" w:date="2021-11-05T15:16:00Z">
        <w:r w:rsidR="007A0CD4">
          <w:rPr>
            <w:rFonts w:ascii="Times New Roman" w:hAnsi="Times New Roman"/>
            <w:sz w:val="20"/>
          </w:rPr>
          <w:t>e</w:t>
        </w:r>
      </w:ins>
      <w:ins w:id="67" w:author="Uri Baniel" w:date="2021-11-05T15:17:00Z">
        <w:r w:rsidR="007A0CD4">
          <w:rPr>
            <w:rFonts w:ascii="Times New Roman" w:hAnsi="Times New Roman"/>
            <w:sz w:val="20"/>
          </w:rPr>
          <w:t xml:space="preserve">xactly </w:t>
        </w:r>
      </w:ins>
      <w:ins w:id="68" w:author="Uri Baniel" w:date="2021-11-02T15:46:00Z">
        <w:r>
          <w:rPr>
            <w:rFonts w:ascii="Times New Roman" w:hAnsi="Times New Roman"/>
            <w:sz w:val="20"/>
          </w:rPr>
          <w:t>to perform</w:t>
        </w:r>
      </w:ins>
      <w:ins w:id="69" w:author="Uri Baniel" w:date="2021-11-02T15:45:00Z">
        <w:r>
          <w:rPr>
            <w:rFonts w:ascii="Times New Roman" w:hAnsi="Times New Roman"/>
            <w:sz w:val="20"/>
          </w:rPr>
          <w:t xml:space="preserve"> the above </w:t>
        </w:r>
        <w:r w:rsidRPr="00A832C6">
          <w:rPr>
            <w:rFonts w:ascii="Times New Roman" w:hAnsi="Times New Roman"/>
            <w:sz w:val="20"/>
          </w:rPr>
          <w:t>discovery and selection</w:t>
        </w:r>
      </w:ins>
      <w:ins w:id="70" w:author="Uri Baniel" w:date="2021-11-05T15:17:00Z">
        <w:r w:rsidR="007A0CD4">
          <w:rPr>
            <w:rFonts w:ascii="Times New Roman" w:hAnsi="Times New Roman"/>
            <w:sz w:val="20"/>
          </w:rPr>
          <w:t xml:space="preserve"> or/and </w:t>
        </w:r>
      </w:ins>
      <w:ins w:id="71" w:author="Uri Baniel" w:date="2021-11-05T15:18:00Z">
        <w:r w:rsidR="007A0CD4">
          <w:rPr>
            <w:rFonts w:ascii="Times New Roman" w:hAnsi="Times New Roman"/>
            <w:sz w:val="20"/>
          </w:rPr>
          <w:t>when exactly to</w:t>
        </w:r>
      </w:ins>
      <w:ins w:id="72" w:author="Uri Baniel" w:date="2021-11-05T16:50:00Z">
        <w:r w:rsidR="009B6BFB">
          <w:rPr>
            <w:rFonts w:ascii="Times New Roman" w:hAnsi="Times New Roman"/>
            <w:sz w:val="20"/>
          </w:rPr>
          <w:t xml:space="preserve"> </w:t>
        </w:r>
      </w:ins>
      <w:ins w:id="73" w:author="Uri Baniel" w:date="2021-11-05T15:17:00Z">
        <w:r w:rsidR="007A0CD4">
          <w:rPr>
            <w:rFonts w:ascii="Times New Roman" w:hAnsi="Times New Roman"/>
            <w:sz w:val="20"/>
          </w:rPr>
          <w:t>configur</w:t>
        </w:r>
      </w:ins>
      <w:ins w:id="74" w:author="Uri Baniel" w:date="2021-11-05T15:18:00Z">
        <w:r w:rsidR="007A0CD4">
          <w:rPr>
            <w:rFonts w:ascii="Times New Roman" w:hAnsi="Times New Roman"/>
            <w:sz w:val="20"/>
          </w:rPr>
          <w:t>e</w:t>
        </w:r>
      </w:ins>
      <w:ins w:id="75" w:author="Uri Baniel" w:date="2021-11-05T15:17:00Z">
        <w:r w:rsidR="007A0CD4">
          <w:rPr>
            <w:rFonts w:ascii="Times New Roman" w:hAnsi="Times New Roman"/>
            <w:sz w:val="20"/>
          </w:rPr>
          <w:t xml:space="preserve"> the selected UPF</w:t>
        </w:r>
      </w:ins>
      <w:ins w:id="76" w:author="Uri Baniel" w:date="2021-11-05T16:48:00Z">
        <w:r w:rsidR="00A7639D">
          <w:rPr>
            <w:rFonts w:ascii="Times New Roman" w:hAnsi="Times New Roman"/>
            <w:sz w:val="20"/>
          </w:rPr>
          <w:t xml:space="preserve"> or/and when exactly to provide</w:t>
        </w:r>
      </w:ins>
      <w:ins w:id="77" w:author="Uri Baniel" w:date="2021-11-05T16:49:00Z">
        <w:r w:rsidR="00A7639D">
          <w:rPr>
            <w:rFonts w:ascii="Times New Roman" w:hAnsi="Times New Roman"/>
            <w:sz w:val="20"/>
          </w:rPr>
          <w:t xml:space="preserve"> the Local PSA </w:t>
        </w:r>
      </w:ins>
      <w:ins w:id="78" w:author="Uri Baniel" w:date="2021-11-05T16:50:00Z">
        <w:r w:rsidR="009B6BFB" w:rsidRPr="009B6BFB">
          <w:rPr>
            <w:rFonts w:ascii="Times New Roman" w:hAnsi="Times New Roman"/>
            <w:sz w:val="20"/>
          </w:rPr>
          <w:t>EAS IP Replacement</w:t>
        </w:r>
      </w:ins>
      <w:ins w:id="79" w:author="Uri Baniel" w:date="2021-11-05T16:49:00Z">
        <w:r w:rsidR="00A7639D">
          <w:rPr>
            <w:rFonts w:ascii="Times New Roman" w:hAnsi="Times New Roman"/>
            <w:sz w:val="20"/>
          </w:rPr>
          <w:t xml:space="preserve"> information</w:t>
        </w:r>
      </w:ins>
      <w:ins w:id="80" w:author="Uri Baniel" w:date="2021-11-02T15:43:00Z">
        <w:r w:rsidRPr="007F0993">
          <w:rPr>
            <w:rFonts w:ascii="Times New Roman" w:hAnsi="Times New Roman"/>
            <w:sz w:val="20"/>
          </w:rPr>
          <w:t xml:space="preserve">. </w:t>
        </w:r>
      </w:ins>
    </w:p>
    <w:p w14:paraId="31B660E3" w14:textId="77777777" w:rsidR="007F0993" w:rsidRPr="007F0993" w:rsidRDefault="007F0993">
      <w:pPr>
        <w:pStyle w:val="TAL"/>
        <w:pPrChange w:id="81" w:author="Uri Baniel" w:date="2021-11-02T15:44:00Z">
          <w:pPr>
            <w:pStyle w:val="B1"/>
          </w:pPr>
        </w:pPrChange>
      </w:pPr>
    </w:p>
    <w:p w14:paraId="77131D00" w14:textId="77777777" w:rsidR="008A00EC" w:rsidRPr="009E0DE1" w:rsidRDefault="008A00EC" w:rsidP="008A00EC">
      <w:r w:rsidRPr="009E0DE1">
        <w:t>An AF may send requests to influence SMF routeing decisions, for event subscription or for both.</w:t>
      </w:r>
    </w:p>
    <w:p w14:paraId="334C7F3D" w14:textId="77777777" w:rsidR="008A00EC" w:rsidRPr="009E0DE1" w:rsidRDefault="008A00EC" w:rsidP="008A00EC">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18BA12EA" w14:textId="0B199531" w:rsidR="008A00EC" w:rsidRDefault="008A00EC" w:rsidP="008A00EC">
      <w:pPr>
        <w:pStyle w:val="NO"/>
      </w:pPr>
      <w:r>
        <w:t>NOTE </w:t>
      </w:r>
      <w:del w:id="82" w:author="Uri Baniel" w:date="2021-11-02T15:47:00Z">
        <w:r w:rsidDel="007F0993">
          <w:delText>4</w:delText>
        </w:r>
      </w:del>
      <w:ins w:id="83" w:author="Uri Baniel" w:date="2021-11-02T15:47:00Z">
        <w:r w:rsidR="007F0993">
          <w:t>5</w:t>
        </w:r>
      </w:ins>
      <w:r>
        <w:t>:</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357466FC" w14:textId="77777777" w:rsidR="008A00EC" w:rsidRPr="009E0DE1" w:rsidRDefault="008A00EC" w:rsidP="008A00EC">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4D9FB26E" w14:textId="4CDCB168" w:rsidR="008A00EC" w:rsidRPr="009E0DE1" w:rsidRDefault="008A00EC" w:rsidP="008A00EC">
      <w:pPr>
        <w:pStyle w:val="NO"/>
      </w:pPr>
      <w:r w:rsidRPr="009E0DE1">
        <w:t>NOTE </w:t>
      </w:r>
      <w:del w:id="84" w:author="Uri Baniel" w:date="2021-11-02T15:42:00Z">
        <w:r w:rsidDel="007F0993">
          <w:delText>5</w:delText>
        </w:r>
      </w:del>
      <w:ins w:id="85" w:author="Uri Baniel" w:date="2021-11-02T15:42:00Z">
        <w:r w:rsidR="007F0993">
          <w:t>6</w:t>
        </w:r>
      </w:ins>
      <w:r w:rsidRPr="009E0DE1">
        <w:t>:</w:t>
      </w:r>
      <w:r w:rsidRPr="009E0DE1">
        <w:tab/>
        <w:t>N6 traffic routing information can e.g. correspond to the identifier of a VPN or to explicit tunnelling information such as a tunnelling protocol identifier together with a Tunnel identifier.</w:t>
      </w:r>
    </w:p>
    <w:p w14:paraId="028CFA7C" w14:textId="58345B75" w:rsidR="008A00EC" w:rsidRPr="009E0DE1" w:rsidRDefault="008A00EC" w:rsidP="008A00EC">
      <w:pPr>
        <w:pStyle w:val="NO"/>
      </w:pPr>
      <w:r w:rsidRPr="009E0DE1">
        <w:rPr>
          <w:lang w:eastAsia="zh-CN"/>
        </w:rPr>
        <w:t>NOTE </w:t>
      </w:r>
      <w:del w:id="86" w:author="Uri Baniel" w:date="2021-11-02T15:42:00Z">
        <w:r w:rsidDel="007F0993">
          <w:rPr>
            <w:lang w:eastAsia="zh-CN"/>
          </w:rPr>
          <w:delText>6</w:delText>
        </w:r>
      </w:del>
      <w:ins w:id="87" w:author="Uri Baniel" w:date="2021-11-02T15:42:00Z">
        <w:r w:rsidR="007F0993">
          <w:rPr>
            <w:lang w:eastAsia="zh-CN"/>
          </w:rPr>
          <w:t>7</w:t>
        </w:r>
      </w:ins>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75721653" w14:textId="77777777" w:rsidR="008A00EC" w:rsidRPr="00A30201" w:rsidRDefault="008A00EC" w:rsidP="008A00EC">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w:t>
      </w:r>
      <w:proofErr w:type="spellStart"/>
      <w:r>
        <w:t>es</w:t>
      </w:r>
      <w:proofErr w:type="spellEnd"/>
      <w:r>
        <w:t>) is reported by the UPF as described in clause 5.8.2.12. The N6 traffic routing information can be, e.g. a VLAN ID or the identifier of a VPN or a tunnel identifier at the UPF.</w:t>
      </w:r>
    </w:p>
    <w:p w14:paraId="34CF5F99" w14:textId="77777777" w:rsidR="008A00EC" w:rsidRPr="009E0DE1" w:rsidRDefault="008A00EC" w:rsidP="008A00EC">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12933B4A" w14:textId="77777777" w:rsidR="008A00EC" w:rsidRPr="009E0DE1" w:rsidRDefault="008A00EC" w:rsidP="008A00EC">
      <w:r w:rsidRPr="009E0DE1">
        <w:rPr>
          <w:lang w:eastAsia="zh-CN"/>
        </w:rPr>
        <w:t>The PCF</w:t>
      </w:r>
      <w:r>
        <w:rPr>
          <w:lang w:eastAsia="zh-CN"/>
        </w:rPr>
        <w:t>,</w:t>
      </w:r>
      <w:r w:rsidRPr="009E0DE1">
        <w:rPr>
          <w:lang w:eastAsia="zh-CN"/>
        </w:rPr>
        <w:t xml:space="preserve"> based on information received from the AF, operator's policy,</w:t>
      </w:r>
      <w:r>
        <w:rPr>
          <w:lang w:eastAsia="zh-CN"/>
        </w:rPr>
        <w:t xml:space="preserve"> optionally service experience analytics per UP path received from NWDAF,</w:t>
      </w:r>
      <w:r w:rsidRPr="009E0DE1">
        <w:rPr>
          <w:lang w:eastAsia="zh-CN"/>
        </w:rPr>
        <w:t xml:space="preserve"> etc.</w:t>
      </w:r>
      <w:r>
        <w:rPr>
          <w:lang w:eastAsia="zh-CN"/>
        </w:rPr>
        <w:t>, authorizes the request received from the AF</w:t>
      </w:r>
      <w:r w:rsidRPr="009E0DE1">
        <w:rPr>
          <w:lang w:eastAsia="zh-CN"/>
        </w:rPr>
        <w:t xml:space="preserve">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35563D08" w14:textId="77777777" w:rsidR="008A00EC" w:rsidRPr="009E0DE1" w:rsidRDefault="008A00EC" w:rsidP="008A00EC">
      <w:pPr>
        <w:rPr>
          <w:lang w:eastAsia="zh-CN"/>
        </w:rPr>
      </w:pPr>
      <w:r w:rsidRPr="009E0DE1">
        <w:t>The DNAIs are related to the information considered by</w:t>
      </w:r>
      <w:r>
        <w:t xml:space="preserve"> the</w:t>
      </w:r>
      <w:r w:rsidRPr="009E0DE1">
        <w:t xml:space="preserve"> SMF for UPF selection</w:t>
      </w:r>
      <w:r>
        <w:t xml:space="preserve"> and (I</w:t>
      </w:r>
      <w:r>
        <w:noBreakHyphen/>
      </w:r>
      <w:proofErr w:type="gramStart"/>
      <w:r>
        <w:t>)SMF</w:t>
      </w:r>
      <w:proofErr w:type="gramEnd"/>
      <w:r>
        <w:t xml:space="preserve"> (re)selection</w:t>
      </w:r>
      <w:r w:rsidRPr="009E0DE1">
        <w:t>, e.g. for diverting (locally) some traffic matching traffic filters provided by the PCF.</w:t>
      </w:r>
    </w:p>
    <w:p w14:paraId="487029C2" w14:textId="77777777" w:rsidR="008A00EC" w:rsidRPr="009E0DE1" w:rsidRDefault="008A00EC" w:rsidP="008A00EC">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11FEC6C1" w14:textId="77777777" w:rsidR="008A00EC" w:rsidRPr="009E0DE1" w:rsidRDefault="008A00EC" w:rsidP="008A00EC">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r>
        <w:t xml:space="preserve"> The PCF authorizes the AF </w:t>
      </w:r>
      <w:r>
        <w:lastRenderedPageBreak/>
        <w:t>request of User Plane Latency Requirements. If the PCF determines that the requirements can't be authorized, the PCF rejects the AF request.</w:t>
      </w:r>
    </w:p>
    <w:p w14:paraId="761B9454" w14:textId="77777777" w:rsidR="008A00EC" w:rsidRPr="009E0DE1" w:rsidRDefault="008A00EC" w:rsidP="008A00EC">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1B165FE4" w14:textId="77777777" w:rsidR="008A00EC" w:rsidRPr="009E0DE1" w:rsidRDefault="008A00EC" w:rsidP="008A00EC">
      <w:r w:rsidRPr="009E0DE1">
        <w:t>When the PCC rules are activated, the SMF may, based on local policies, take the information in the PCC rules</w:t>
      </w:r>
      <w:r>
        <w:t xml:space="preserve"> and, optionally, the Service Experience analytics and/or DN Performance analytics per UP path (including UPF and/or DNAI and/or AS instance) as defined in clause 6.4.3 and clause 6.14.3, respectively, of TS 23.288 [86]</w:t>
      </w:r>
      <w:r w:rsidRPr="009E0DE1">
        <w:t xml:space="preserve"> into account to:</w:t>
      </w:r>
    </w:p>
    <w:p w14:paraId="44696D98" w14:textId="77777777" w:rsidR="008A00EC" w:rsidRPr="009E0DE1" w:rsidRDefault="008A00EC" w:rsidP="008A00EC">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1B9E29CD" w14:textId="77777777" w:rsidR="008A00EC" w:rsidRPr="009E0DE1" w:rsidRDefault="008A00EC" w:rsidP="008A00EC">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1DB65F30" w14:textId="77777777" w:rsidR="008A00EC" w:rsidRPr="009E0DE1" w:rsidRDefault="008A00EC" w:rsidP="008A00EC">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786E7360" w14:textId="77777777" w:rsidR="008A00EC" w:rsidRDefault="008A00EC" w:rsidP="008A00EC">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543DAF20" w14:textId="22B91D5B" w:rsidR="004A4F4E" w:rsidRDefault="004A4F4E">
      <w:pPr>
        <w:spacing w:after="0"/>
        <w:rPr>
          <w:rFonts w:eastAsia="SimSun"/>
          <w:lang w:eastAsia="zh-CN"/>
        </w:rPr>
      </w:pPr>
    </w:p>
    <w:bookmarkEnd w:id="3"/>
    <w:bookmarkEnd w:id="5"/>
    <w:bookmarkEnd w:id="6"/>
    <w:bookmarkEnd w:id="7"/>
    <w:bookmarkEnd w:id="8"/>
    <w:bookmarkEnd w:id="9"/>
    <w:bookmarkEnd w:id="10"/>
    <w:bookmarkEnd w:id="11"/>
    <w:bookmarkEnd w:id="12"/>
    <w:bookmarkEnd w:id="13"/>
    <w:bookmarkEnd w:id="14"/>
    <w:bookmarkEnd w:id="15"/>
    <w:bookmarkEnd w:id="16"/>
    <w:bookmarkEnd w:id="17"/>
    <w:bookmarkEnd w:id="18"/>
    <w:p w14:paraId="3059D12C" w14:textId="77777777" w:rsidR="00556885" w:rsidRPr="00556885" w:rsidRDefault="00556885" w:rsidP="00556885">
      <w:pPr>
        <w:pBdr>
          <w:top w:val="single" w:sz="4" w:space="1" w:color="auto"/>
          <w:left w:val="single" w:sz="4" w:space="4" w:color="auto"/>
          <w:bottom w:val="single" w:sz="4" w:space="1" w:color="auto"/>
          <w:right w:val="single" w:sz="4" w:space="4" w:color="auto"/>
        </w:pBdr>
        <w:jc w:val="center"/>
        <w:rPr>
          <w:noProof/>
          <w:sz w:val="40"/>
        </w:rPr>
      </w:pPr>
      <w:r w:rsidRPr="00556885">
        <w:rPr>
          <w:noProof/>
          <w:sz w:val="40"/>
        </w:rPr>
        <w:t>End of changes</w:t>
      </w:r>
    </w:p>
    <w:sectPr w:rsidR="00556885" w:rsidRPr="00556885"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296967" w16cid:durableId="23A02A1E"/>
  <w16cid:commentId w16cid:paraId="6A1131E3" w16cid:durableId="23A02A1F"/>
  <w16cid:commentId w16cid:paraId="05C4FFBB" w16cid:durableId="23A02A20"/>
  <w16cid:commentId w16cid:paraId="0990B715" w16cid:durableId="23A038F2"/>
  <w16cid:commentId w16cid:paraId="105E09FB" w16cid:durableId="23A038DD"/>
  <w16cid:commentId w16cid:paraId="6F957096" w16cid:durableId="23A02A21"/>
  <w16cid:commentId w16cid:paraId="0747582D" w16cid:durableId="23A0387D"/>
  <w16cid:commentId w16cid:paraId="4496FA7E" w16cid:durableId="23A02A22"/>
  <w16cid:commentId w16cid:paraId="5309AEDA" w16cid:durableId="23A02A23"/>
  <w16cid:commentId w16cid:paraId="37C01FDB" w16cid:durableId="23A02A24"/>
  <w16cid:commentId w16cid:paraId="7C6C06DD" w16cid:durableId="23A03A05"/>
  <w16cid:commentId w16cid:paraId="08CF2332" w16cid:durableId="23A03B78"/>
  <w16cid:commentId w16cid:paraId="6B2E97D8" w16cid:durableId="23A02A25"/>
  <w16cid:commentId w16cid:paraId="604AB957" w16cid:durableId="23A02A26"/>
  <w16cid:commentId w16cid:paraId="04E84AED" w16cid:durableId="23A040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BD267" w14:textId="77777777" w:rsidR="007B214E" w:rsidRDefault="007B214E">
      <w:r>
        <w:separator/>
      </w:r>
    </w:p>
  </w:endnote>
  <w:endnote w:type="continuationSeparator" w:id="0">
    <w:p w14:paraId="76EB4E5D" w14:textId="77777777" w:rsidR="007B214E" w:rsidRDefault="007B2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68821" w14:textId="77777777" w:rsidR="007B214E" w:rsidRDefault="007B214E">
      <w:r>
        <w:separator/>
      </w:r>
    </w:p>
  </w:footnote>
  <w:footnote w:type="continuationSeparator" w:id="0">
    <w:p w14:paraId="6CDE431E" w14:textId="77777777" w:rsidR="007B214E" w:rsidRDefault="007B21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C8728"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B51BD"/>
    <w:multiLevelType w:val="hybridMultilevel"/>
    <w:tmpl w:val="809A2396"/>
    <w:lvl w:ilvl="0" w:tplc="BEA08C6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ri Baniel">
    <w15:presenceInfo w15:providerId="None" w15:userId="Uri Bani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84"/>
    <w:rsid w:val="000031FF"/>
    <w:rsid w:val="000035DC"/>
    <w:rsid w:val="0000413E"/>
    <w:rsid w:val="000106EA"/>
    <w:rsid w:val="000113D5"/>
    <w:rsid w:val="00011CB4"/>
    <w:rsid w:val="00012D72"/>
    <w:rsid w:val="00015D32"/>
    <w:rsid w:val="00022507"/>
    <w:rsid w:val="00022E4A"/>
    <w:rsid w:val="00024AFD"/>
    <w:rsid w:val="00025107"/>
    <w:rsid w:val="000251A1"/>
    <w:rsid w:val="00026401"/>
    <w:rsid w:val="000272A9"/>
    <w:rsid w:val="00033CBE"/>
    <w:rsid w:val="00036CA1"/>
    <w:rsid w:val="000404AA"/>
    <w:rsid w:val="0004502D"/>
    <w:rsid w:val="00057DAA"/>
    <w:rsid w:val="00070B33"/>
    <w:rsid w:val="00070DC5"/>
    <w:rsid w:val="00071911"/>
    <w:rsid w:val="00071E19"/>
    <w:rsid w:val="00076F47"/>
    <w:rsid w:val="00077647"/>
    <w:rsid w:val="00082248"/>
    <w:rsid w:val="00082387"/>
    <w:rsid w:val="0008379E"/>
    <w:rsid w:val="00083C67"/>
    <w:rsid w:val="00093503"/>
    <w:rsid w:val="00096C31"/>
    <w:rsid w:val="000A0325"/>
    <w:rsid w:val="000A2082"/>
    <w:rsid w:val="000A3810"/>
    <w:rsid w:val="000A6394"/>
    <w:rsid w:val="000B026C"/>
    <w:rsid w:val="000B0B6A"/>
    <w:rsid w:val="000B7FED"/>
    <w:rsid w:val="000C038A"/>
    <w:rsid w:val="000C6598"/>
    <w:rsid w:val="000C6B9B"/>
    <w:rsid w:val="000D0444"/>
    <w:rsid w:val="000D3894"/>
    <w:rsid w:val="000D3D38"/>
    <w:rsid w:val="000E778E"/>
    <w:rsid w:val="000F08A9"/>
    <w:rsid w:val="001047A1"/>
    <w:rsid w:val="00105BFD"/>
    <w:rsid w:val="00114103"/>
    <w:rsid w:val="001165EE"/>
    <w:rsid w:val="00117281"/>
    <w:rsid w:val="001231F0"/>
    <w:rsid w:val="00124B02"/>
    <w:rsid w:val="00131B9F"/>
    <w:rsid w:val="00140D99"/>
    <w:rsid w:val="00145D43"/>
    <w:rsid w:val="001511D6"/>
    <w:rsid w:val="00152835"/>
    <w:rsid w:val="00165C76"/>
    <w:rsid w:val="001678F5"/>
    <w:rsid w:val="00173E2B"/>
    <w:rsid w:val="0018228C"/>
    <w:rsid w:val="00187B77"/>
    <w:rsid w:val="00192C46"/>
    <w:rsid w:val="001A08B3"/>
    <w:rsid w:val="001A1170"/>
    <w:rsid w:val="001A5169"/>
    <w:rsid w:val="001A7B60"/>
    <w:rsid w:val="001B0070"/>
    <w:rsid w:val="001B1CC9"/>
    <w:rsid w:val="001B3E77"/>
    <w:rsid w:val="001B46E6"/>
    <w:rsid w:val="001B52F0"/>
    <w:rsid w:val="001B6739"/>
    <w:rsid w:val="001B7A65"/>
    <w:rsid w:val="001C292C"/>
    <w:rsid w:val="001C6A49"/>
    <w:rsid w:val="001D0FE6"/>
    <w:rsid w:val="001E41F3"/>
    <w:rsid w:val="001E6235"/>
    <w:rsid w:val="001F07AB"/>
    <w:rsid w:val="001F10E4"/>
    <w:rsid w:val="001F4B1D"/>
    <w:rsid w:val="002021CA"/>
    <w:rsid w:val="002023C0"/>
    <w:rsid w:val="00206398"/>
    <w:rsid w:val="0020718A"/>
    <w:rsid w:val="002072A4"/>
    <w:rsid w:val="0021022B"/>
    <w:rsid w:val="00210DBE"/>
    <w:rsid w:val="00221A5C"/>
    <w:rsid w:val="00240C01"/>
    <w:rsid w:val="002418CB"/>
    <w:rsid w:val="0024477F"/>
    <w:rsid w:val="00244EE6"/>
    <w:rsid w:val="0026004D"/>
    <w:rsid w:val="00262555"/>
    <w:rsid w:val="00263591"/>
    <w:rsid w:val="002640DD"/>
    <w:rsid w:val="00266ADF"/>
    <w:rsid w:val="00267061"/>
    <w:rsid w:val="00274927"/>
    <w:rsid w:val="00275D12"/>
    <w:rsid w:val="00284FEB"/>
    <w:rsid w:val="002860C4"/>
    <w:rsid w:val="00297677"/>
    <w:rsid w:val="002A6553"/>
    <w:rsid w:val="002B0CBB"/>
    <w:rsid w:val="002B5741"/>
    <w:rsid w:val="002C2758"/>
    <w:rsid w:val="002C45C9"/>
    <w:rsid w:val="002D4283"/>
    <w:rsid w:val="002D4649"/>
    <w:rsid w:val="002E623E"/>
    <w:rsid w:val="002F15BF"/>
    <w:rsid w:val="002F4F07"/>
    <w:rsid w:val="00302840"/>
    <w:rsid w:val="00305409"/>
    <w:rsid w:val="00310168"/>
    <w:rsid w:val="00323666"/>
    <w:rsid w:val="003275EB"/>
    <w:rsid w:val="00335611"/>
    <w:rsid w:val="0035102C"/>
    <w:rsid w:val="00353E14"/>
    <w:rsid w:val="0035523E"/>
    <w:rsid w:val="00357636"/>
    <w:rsid w:val="003609EF"/>
    <w:rsid w:val="0036231A"/>
    <w:rsid w:val="00363D3A"/>
    <w:rsid w:val="00374DD4"/>
    <w:rsid w:val="00382B40"/>
    <w:rsid w:val="003853DD"/>
    <w:rsid w:val="00395A80"/>
    <w:rsid w:val="003B785E"/>
    <w:rsid w:val="003C38CC"/>
    <w:rsid w:val="003D27B9"/>
    <w:rsid w:val="003D50A5"/>
    <w:rsid w:val="003D7220"/>
    <w:rsid w:val="003E1A36"/>
    <w:rsid w:val="0040316B"/>
    <w:rsid w:val="00404620"/>
    <w:rsid w:val="00410371"/>
    <w:rsid w:val="004135B0"/>
    <w:rsid w:val="00414B07"/>
    <w:rsid w:val="004242F1"/>
    <w:rsid w:val="004256F4"/>
    <w:rsid w:val="00430309"/>
    <w:rsid w:val="00433E01"/>
    <w:rsid w:val="004377CF"/>
    <w:rsid w:val="004379A7"/>
    <w:rsid w:val="00445C83"/>
    <w:rsid w:val="004476B1"/>
    <w:rsid w:val="00452462"/>
    <w:rsid w:val="00452D67"/>
    <w:rsid w:val="00457134"/>
    <w:rsid w:val="00460F51"/>
    <w:rsid w:val="004616F7"/>
    <w:rsid w:val="0047075F"/>
    <w:rsid w:val="00484290"/>
    <w:rsid w:val="00484DEC"/>
    <w:rsid w:val="00485823"/>
    <w:rsid w:val="004A071D"/>
    <w:rsid w:val="004A12CC"/>
    <w:rsid w:val="004A4F4E"/>
    <w:rsid w:val="004B0791"/>
    <w:rsid w:val="004B4426"/>
    <w:rsid w:val="004B69C7"/>
    <w:rsid w:val="004B75B7"/>
    <w:rsid w:val="004C03C8"/>
    <w:rsid w:val="004C27FC"/>
    <w:rsid w:val="004C2D1E"/>
    <w:rsid w:val="004C2E54"/>
    <w:rsid w:val="004C49EC"/>
    <w:rsid w:val="004D3E9B"/>
    <w:rsid w:val="004E6CF4"/>
    <w:rsid w:val="004F0340"/>
    <w:rsid w:val="004F1C43"/>
    <w:rsid w:val="005011DC"/>
    <w:rsid w:val="0050429F"/>
    <w:rsid w:val="00506DE9"/>
    <w:rsid w:val="0051580D"/>
    <w:rsid w:val="00547111"/>
    <w:rsid w:val="00550E25"/>
    <w:rsid w:val="00556401"/>
    <w:rsid w:val="00556885"/>
    <w:rsid w:val="00561544"/>
    <w:rsid w:val="005635E7"/>
    <w:rsid w:val="00563DBF"/>
    <w:rsid w:val="00564B92"/>
    <w:rsid w:val="00571F2E"/>
    <w:rsid w:val="005842EC"/>
    <w:rsid w:val="00587C2C"/>
    <w:rsid w:val="00592D74"/>
    <w:rsid w:val="0059785B"/>
    <w:rsid w:val="005B38BC"/>
    <w:rsid w:val="005B5B61"/>
    <w:rsid w:val="005C6C19"/>
    <w:rsid w:val="005D2DB3"/>
    <w:rsid w:val="005E2C44"/>
    <w:rsid w:val="005E488D"/>
    <w:rsid w:val="005F04E6"/>
    <w:rsid w:val="005F1C20"/>
    <w:rsid w:val="005F4A27"/>
    <w:rsid w:val="006101DE"/>
    <w:rsid w:val="00617B9C"/>
    <w:rsid w:val="00621188"/>
    <w:rsid w:val="00622ACD"/>
    <w:rsid w:val="006257ED"/>
    <w:rsid w:val="00636DF4"/>
    <w:rsid w:val="00641CC9"/>
    <w:rsid w:val="006446EB"/>
    <w:rsid w:val="0065214A"/>
    <w:rsid w:val="00663F02"/>
    <w:rsid w:val="006664D5"/>
    <w:rsid w:val="00670820"/>
    <w:rsid w:val="00670898"/>
    <w:rsid w:val="00671B29"/>
    <w:rsid w:val="006725D4"/>
    <w:rsid w:val="0068110C"/>
    <w:rsid w:val="00683E4A"/>
    <w:rsid w:val="00695808"/>
    <w:rsid w:val="0069627B"/>
    <w:rsid w:val="006A45AB"/>
    <w:rsid w:val="006B46FB"/>
    <w:rsid w:val="006B4954"/>
    <w:rsid w:val="006B54C3"/>
    <w:rsid w:val="006B7922"/>
    <w:rsid w:val="006D2CD4"/>
    <w:rsid w:val="006D3D9C"/>
    <w:rsid w:val="006D4E3E"/>
    <w:rsid w:val="006E21FB"/>
    <w:rsid w:val="006F070A"/>
    <w:rsid w:val="006F2274"/>
    <w:rsid w:val="006F33C9"/>
    <w:rsid w:val="006F641A"/>
    <w:rsid w:val="00702963"/>
    <w:rsid w:val="00703B9E"/>
    <w:rsid w:val="0072051D"/>
    <w:rsid w:val="00721761"/>
    <w:rsid w:val="00721AE8"/>
    <w:rsid w:val="007242EB"/>
    <w:rsid w:val="007270DF"/>
    <w:rsid w:val="00744732"/>
    <w:rsid w:val="00746470"/>
    <w:rsid w:val="007505BF"/>
    <w:rsid w:val="007506C3"/>
    <w:rsid w:val="00770FFF"/>
    <w:rsid w:val="0077163A"/>
    <w:rsid w:val="00784530"/>
    <w:rsid w:val="0078665B"/>
    <w:rsid w:val="00792342"/>
    <w:rsid w:val="0079356F"/>
    <w:rsid w:val="007946AE"/>
    <w:rsid w:val="00794CBF"/>
    <w:rsid w:val="007977A8"/>
    <w:rsid w:val="007A0CD4"/>
    <w:rsid w:val="007A0EEF"/>
    <w:rsid w:val="007A3557"/>
    <w:rsid w:val="007A35B7"/>
    <w:rsid w:val="007B214E"/>
    <w:rsid w:val="007B512A"/>
    <w:rsid w:val="007B6178"/>
    <w:rsid w:val="007C2097"/>
    <w:rsid w:val="007C2F9A"/>
    <w:rsid w:val="007C6450"/>
    <w:rsid w:val="007C664C"/>
    <w:rsid w:val="007D0E50"/>
    <w:rsid w:val="007D18E5"/>
    <w:rsid w:val="007D2E05"/>
    <w:rsid w:val="007D6A07"/>
    <w:rsid w:val="007E3DFB"/>
    <w:rsid w:val="007E53E9"/>
    <w:rsid w:val="007F0993"/>
    <w:rsid w:val="007F2503"/>
    <w:rsid w:val="007F4348"/>
    <w:rsid w:val="007F5BF0"/>
    <w:rsid w:val="007F7259"/>
    <w:rsid w:val="00801501"/>
    <w:rsid w:val="00803AD7"/>
    <w:rsid w:val="008040A8"/>
    <w:rsid w:val="00805902"/>
    <w:rsid w:val="008208FB"/>
    <w:rsid w:val="008221EF"/>
    <w:rsid w:val="008279FA"/>
    <w:rsid w:val="00843409"/>
    <w:rsid w:val="0085356E"/>
    <w:rsid w:val="00855C28"/>
    <w:rsid w:val="008617B4"/>
    <w:rsid w:val="008626E7"/>
    <w:rsid w:val="008645AA"/>
    <w:rsid w:val="00866B7E"/>
    <w:rsid w:val="00870EE7"/>
    <w:rsid w:val="008710C3"/>
    <w:rsid w:val="008715C1"/>
    <w:rsid w:val="00872A39"/>
    <w:rsid w:val="00884A43"/>
    <w:rsid w:val="008863B9"/>
    <w:rsid w:val="008869DD"/>
    <w:rsid w:val="00890D2E"/>
    <w:rsid w:val="00892742"/>
    <w:rsid w:val="008A00EC"/>
    <w:rsid w:val="008A45A6"/>
    <w:rsid w:val="008A493F"/>
    <w:rsid w:val="008B0410"/>
    <w:rsid w:val="008B20D3"/>
    <w:rsid w:val="008B30D8"/>
    <w:rsid w:val="008B45CB"/>
    <w:rsid w:val="008B50C9"/>
    <w:rsid w:val="008B5443"/>
    <w:rsid w:val="008B61C9"/>
    <w:rsid w:val="008B692B"/>
    <w:rsid w:val="008B6968"/>
    <w:rsid w:val="008B7D05"/>
    <w:rsid w:val="008C08EA"/>
    <w:rsid w:val="008C4DA8"/>
    <w:rsid w:val="008D07FF"/>
    <w:rsid w:val="008D2EEC"/>
    <w:rsid w:val="008E147E"/>
    <w:rsid w:val="008E2BCD"/>
    <w:rsid w:val="008E7557"/>
    <w:rsid w:val="008F0989"/>
    <w:rsid w:val="008F13A5"/>
    <w:rsid w:val="008F4A0F"/>
    <w:rsid w:val="008F686C"/>
    <w:rsid w:val="00900C22"/>
    <w:rsid w:val="00901F8D"/>
    <w:rsid w:val="00911F8E"/>
    <w:rsid w:val="0091245B"/>
    <w:rsid w:val="009148DE"/>
    <w:rsid w:val="00916D72"/>
    <w:rsid w:val="00917A2A"/>
    <w:rsid w:val="009239A4"/>
    <w:rsid w:val="00927AAB"/>
    <w:rsid w:val="00937DA4"/>
    <w:rsid w:val="009407E5"/>
    <w:rsid w:val="00941E30"/>
    <w:rsid w:val="00942ACE"/>
    <w:rsid w:val="00961FD7"/>
    <w:rsid w:val="009669F3"/>
    <w:rsid w:val="009777D9"/>
    <w:rsid w:val="00981F83"/>
    <w:rsid w:val="0099058E"/>
    <w:rsid w:val="00991B88"/>
    <w:rsid w:val="00994D4A"/>
    <w:rsid w:val="009A28BD"/>
    <w:rsid w:val="009A5753"/>
    <w:rsid w:val="009A579D"/>
    <w:rsid w:val="009B6BFB"/>
    <w:rsid w:val="009B7385"/>
    <w:rsid w:val="009C3095"/>
    <w:rsid w:val="009C7616"/>
    <w:rsid w:val="009D5EF4"/>
    <w:rsid w:val="009E3297"/>
    <w:rsid w:val="009F6D70"/>
    <w:rsid w:val="009F734F"/>
    <w:rsid w:val="00A02D37"/>
    <w:rsid w:val="00A036C5"/>
    <w:rsid w:val="00A074DA"/>
    <w:rsid w:val="00A16BB3"/>
    <w:rsid w:val="00A21C9B"/>
    <w:rsid w:val="00A246B6"/>
    <w:rsid w:val="00A25B1B"/>
    <w:rsid w:val="00A26708"/>
    <w:rsid w:val="00A3446A"/>
    <w:rsid w:val="00A43DDE"/>
    <w:rsid w:val="00A45135"/>
    <w:rsid w:val="00A47E70"/>
    <w:rsid w:val="00A50CF0"/>
    <w:rsid w:val="00A530F3"/>
    <w:rsid w:val="00A567F6"/>
    <w:rsid w:val="00A60640"/>
    <w:rsid w:val="00A60BEA"/>
    <w:rsid w:val="00A671D9"/>
    <w:rsid w:val="00A724C9"/>
    <w:rsid w:val="00A7639D"/>
    <w:rsid w:val="00A7671C"/>
    <w:rsid w:val="00A7687B"/>
    <w:rsid w:val="00A774ED"/>
    <w:rsid w:val="00A849D7"/>
    <w:rsid w:val="00A923F4"/>
    <w:rsid w:val="00A96FB6"/>
    <w:rsid w:val="00AA2CBC"/>
    <w:rsid w:val="00AA7260"/>
    <w:rsid w:val="00AB59D8"/>
    <w:rsid w:val="00AC0928"/>
    <w:rsid w:val="00AC32EE"/>
    <w:rsid w:val="00AC55D6"/>
    <w:rsid w:val="00AC5820"/>
    <w:rsid w:val="00AC5A16"/>
    <w:rsid w:val="00AD0CCA"/>
    <w:rsid w:val="00AD1CD8"/>
    <w:rsid w:val="00AD2451"/>
    <w:rsid w:val="00AD6E02"/>
    <w:rsid w:val="00AE1D8D"/>
    <w:rsid w:val="00AE2361"/>
    <w:rsid w:val="00AE2BFF"/>
    <w:rsid w:val="00AE37B7"/>
    <w:rsid w:val="00AF13D0"/>
    <w:rsid w:val="00B01D9C"/>
    <w:rsid w:val="00B037AA"/>
    <w:rsid w:val="00B052A0"/>
    <w:rsid w:val="00B104F6"/>
    <w:rsid w:val="00B105F6"/>
    <w:rsid w:val="00B13B57"/>
    <w:rsid w:val="00B22705"/>
    <w:rsid w:val="00B258BB"/>
    <w:rsid w:val="00B27BA3"/>
    <w:rsid w:val="00B30382"/>
    <w:rsid w:val="00B31A41"/>
    <w:rsid w:val="00B34AA3"/>
    <w:rsid w:val="00B36C29"/>
    <w:rsid w:val="00B42846"/>
    <w:rsid w:val="00B45354"/>
    <w:rsid w:val="00B52ACE"/>
    <w:rsid w:val="00B548F8"/>
    <w:rsid w:val="00B565B8"/>
    <w:rsid w:val="00B601BD"/>
    <w:rsid w:val="00B60BB2"/>
    <w:rsid w:val="00B64914"/>
    <w:rsid w:val="00B6656D"/>
    <w:rsid w:val="00B67B97"/>
    <w:rsid w:val="00B71BAF"/>
    <w:rsid w:val="00B72F08"/>
    <w:rsid w:val="00B846A2"/>
    <w:rsid w:val="00B968C8"/>
    <w:rsid w:val="00BA03CD"/>
    <w:rsid w:val="00BA3EC5"/>
    <w:rsid w:val="00BA51D9"/>
    <w:rsid w:val="00BA71FB"/>
    <w:rsid w:val="00BB1EBF"/>
    <w:rsid w:val="00BB2480"/>
    <w:rsid w:val="00BB4B07"/>
    <w:rsid w:val="00BB5DFC"/>
    <w:rsid w:val="00BB7FD9"/>
    <w:rsid w:val="00BC1DEE"/>
    <w:rsid w:val="00BC52F1"/>
    <w:rsid w:val="00BC6578"/>
    <w:rsid w:val="00BD1BD4"/>
    <w:rsid w:val="00BD279D"/>
    <w:rsid w:val="00BD3F4F"/>
    <w:rsid w:val="00BD497A"/>
    <w:rsid w:val="00BD6BB8"/>
    <w:rsid w:val="00BD7240"/>
    <w:rsid w:val="00BD7584"/>
    <w:rsid w:val="00BE7C8E"/>
    <w:rsid w:val="00BF122A"/>
    <w:rsid w:val="00BF6ED0"/>
    <w:rsid w:val="00C0097F"/>
    <w:rsid w:val="00C02F90"/>
    <w:rsid w:val="00C03195"/>
    <w:rsid w:val="00C04A9F"/>
    <w:rsid w:val="00C068E9"/>
    <w:rsid w:val="00C16097"/>
    <w:rsid w:val="00C32E37"/>
    <w:rsid w:val="00C32F7D"/>
    <w:rsid w:val="00C3329E"/>
    <w:rsid w:val="00C403E6"/>
    <w:rsid w:val="00C40F1E"/>
    <w:rsid w:val="00C41EBC"/>
    <w:rsid w:val="00C5162A"/>
    <w:rsid w:val="00C53BB9"/>
    <w:rsid w:val="00C66BA2"/>
    <w:rsid w:val="00C7013F"/>
    <w:rsid w:val="00C754F1"/>
    <w:rsid w:val="00C76E28"/>
    <w:rsid w:val="00C83AFA"/>
    <w:rsid w:val="00C83F69"/>
    <w:rsid w:val="00C84A87"/>
    <w:rsid w:val="00C8702D"/>
    <w:rsid w:val="00C8739C"/>
    <w:rsid w:val="00C95985"/>
    <w:rsid w:val="00CA440C"/>
    <w:rsid w:val="00CB0DEE"/>
    <w:rsid w:val="00CB19F7"/>
    <w:rsid w:val="00CC4AEF"/>
    <w:rsid w:val="00CC5026"/>
    <w:rsid w:val="00CC516E"/>
    <w:rsid w:val="00CC68D0"/>
    <w:rsid w:val="00CD328A"/>
    <w:rsid w:val="00CD7088"/>
    <w:rsid w:val="00CE57CE"/>
    <w:rsid w:val="00CF2A09"/>
    <w:rsid w:val="00D03F9A"/>
    <w:rsid w:val="00D0612F"/>
    <w:rsid w:val="00D06D51"/>
    <w:rsid w:val="00D12E80"/>
    <w:rsid w:val="00D1727A"/>
    <w:rsid w:val="00D20707"/>
    <w:rsid w:val="00D24991"/>
    <w:rsid w:val="00D378EE"/>
    <w:rsid w:val="00D42D28"/>
    <w:rsid w:val="00D44173"/>
    <w:rsid w:val="00D45499"/>
    <w:rsid w:val="00D50255"/>
    <w:rsid w:val="00D60549"/>
    <w:rsid w:val="00D66318"/>
    <w:rsid w:val="00D66520"/>
    <w:rsid w:val="00D72E21"/>
    <w:rsid w:val="00D77839"/>
    <w:rsid w:val="00D81335"/>
    <w:rsid w:val="00D82F1B"/>
    <w:rsid w:val="00DA22BD"/>
    <w:rsid w:val="00DA4151"/>
    <w:rsid w:val="00DA53ED"/>
    <w:rsid w:val="00DB0A1F"/>
    <w:rsid w:val="00DB1080"/>
    <w:rsid w:val="00DB4BFD"/>
    <w:rsid w:val="00DB6802"/>
    <w:rsid w:val="00DB74C2"/>
    <w:rsid w:val="00DC5AEB"/>
    <w:rsid w:val="00DC6AE6"/>
    <w:rsid w:val="00DD212C"/>
    <w:rsid w:val="00DD4749"/>
    <w:rsid w:val="00DD5FDA"/>
    <w:rsid w:val="00DE0B02"/>
    <w:rsid w:val="00DE34CF"/>
    <w:rsid w:val="00DE5232"/>
    <w:rsid w:val="00E13F3D"/>
    <w:rsid w:val="00E15590"/>
    <w:rsid w:val="00E23323"/>
    <w:rsid w:val="00E2696B"/>
    <w:rsid w:val="00E27758"/>
    <w:rsid w:val="00E32F5E"/>
    <w:rsid w:val="00E34898"/>
    <w:rsid w:val="00E34FA8"/>
    <w:rsid w:val="00E35F47"/>
    <w:rsid w:val="00E458B4"/>
    <w:rsid w:val="00E4715A"/>
    <w:rsid w:val="00E537B5"/>
    <w:rsid w:val="00E5538D"/>
    <w:rsid w:val="00E6671C"/>
    <w:rsid w:val="00E67063"/>
    <w:rsid w:val="00E72FF2"/>
    <w:rsid w:val="00E755EB"/>
    <w:rsid w:val="00E75D8B"/>
    <w:rsid w:val="00E76ABB"/>
    <w:rsid w:val="00E82267"/>
    <w:rsid w:val="00E863E9"/>
    <w:rsid w:val="00EB09B7"/>
    <w:rsid w:val="00EC08BE"/>
    <w:rsid w:val="00EC3BD5"/>
    <w:rsid w:val="00ED6B1A"/>
    <w:rsid w:val="00EE5D1C"/>
    <w:rsid w:val="00EE7427"/>
    <w:rsid w:val="00EE7D7C"/>
    <w:rsid w:val="00EF0248"/>
    <w:rsid w:val="00EF1FE7"/>
    <w:rsid w:val="00EF7857"/>
    <w:rsid w:val="00F0037D"/>
    <w:rsid w:val="00F057DA"/>
    <w:rsid w:val="00F1034D"/>
    <w:rsid w:val="00F109F9"/>
    <w:rsid w:val="00F1459D"/>
    <w:rsid w:val="00F2112E"/>
    <w:rsid w:val="00F22196"/>
    <w:rsid w:val="00F25D98"/>
    <w:rsid w:val="00F300FB"/>
    <w:rsid w:val="00F33D25"/>
    <w:rsid w:val="00F34430"/>
    <w:rsid w:val="00F35E14"/>
    <w:rsid w:val="00F42C78"/>
    <w:rsid w:val="00F467BF"/>
    <w:rsid w:val="00F571CD"/>
    <w:rsid w:val="00F640BE"/>
    <w:rsid w:val="00F67B3B"/>
    <w:rsid w:val="00F70D69"/>
    <w:rsid w:val="00F742DC"/>
    <w:rsid w:val="00F80ADB"/>
    <w:rsid w:val="00F82082"/>
    <w:rsid w:val="00F820D5"/>
    <w:rsid w:val="00F9409F"/>
    <w:rsid w:val="00F97767"/>
    <w:rsid w:val="00FB3483"/>
    <w:rsid w:val="00FB6386"/>
    <w:rsid w:val="00FB6A18"/>
    <w:rsid w:val="00FB7159"/>
    <w:rsid w:val="00FC767F"/>
    <w:rsid w:val="00FD38A6"/>
    <w:rsid w:val="00FD39C2"/>
    <w:rsid w:val="00FD43C5"/>
    <w:rsid w:val="00FE42F7"/>
    <w:rsid w:val="00FE632D"/>
    <w:rsid w:val="00FF2BC3"/>
    <w:rsid w:val="00FF5A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0B8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4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1245B"/>
    <w:rPr>
      <w:rFonts w:ascii="Arial" w:hAnsi="Arial"/>
      <w:sz w:val="18"/>
      <w:lang w:val="en-GB" w:eastAsia="en-US"/>
    </w:rPr>
  </w:style>
  <w:style w:type="character" w:customStyle="1" w:styleId="TAHCar">
    <w:name w:val="TAH Car"/>
    <w:link w:val="TAH"/>
    <w:rsid w:val="0091245B"/>
    <w:rPr>
      <w:rFonts w:ascii="Arial" w:hAnsi="Arial"/>
      <w:b/>
      <w:sz w:val="18"/>
      <w:lang w:val="en-GB" w:eastAsia="en-US"/>
    </w:rPr>
  </w:style>
  <w:style w:type="character" w:customStyle="1" w:styleId="THChar">
    <w:name w:val="TH Char"/>
    <w:link w:val="TH"/>
    <w:qFormat/>
    <w:rsid w:val="0091245B"/>
    <w:rPr>
      <w:rFonts w:ascii="Arial" w:hAnsi="Arial"/>
      <w:b/>
      <w:lang w:val="en-GB" w:eastAsia="en-US"/>
    </w:rPr>
  </w:style>
  <w:style w:type="character" w:customStyle="1" w:styleId="NOChar">
    <w:name w:val="NO Char"/>
    <w:link w:val="NO"/>
    <w:rsid w:val="00AD6E02"/>
    <w:rPr>
      <w:rFonts w:ascii="Times New Roman" w:hAnsi="Times New Roman"/>
      <w:lang w:val="en-GB" w:eastAsia="en-US"/>
    </w:rPr>
  </w:style>
  <w:style w:type="character" w:customStyle="1" w:styleId="B1Char">
    <w:name w:val="B1 Char"/>
    <w:link w:val="B1"/>
    <w:locked/>
    <w:rsid w:val="009B7385"/>
    <w:rPr>
      <w:rFonts w:ascii="Times New Roman" w:hAnsi="Times New Roman"/>
      <w:lang w:val="en-GB" w:eastAsia="en-US"/>
    </w:rPr>
  </w:style>
  <w:style w:type="paragraph" w:styleId="Revision">
    <w:name w:val="Revision"/>
    <w:hidden/>
    <w:uiPriority w:val="99"/>
    <w:semiHidden/>
    <w:rsid w:val="004B69C7"/>
    <w:rPr>
      <w:rFonts w:ascii="Times New Roman" w:hAnsi="Times New Roman"/>
      <w:lang w:val="en-GB" w:eastAsia="en-US"/>
    </w:rPr>
  </w:style>
  <w:style w:type="character" w:customStyle="1" w:styleId="EditorsNoteChar">
    <w:name w:val="Editor's Note Char"/>
    <w:link w:val="EditorsNote"/>
    <w:rsid w:val="00B52ACE"/>
    <w:rPr>
      <w:rFonts w:ascii="Times New Roman" w:hAnsi="Times New Roman"/>
      <w:color w:val="FF0000"/>
      <w:lang w:val="en-GB" w:eastAsia="en-US"/>
    </w:rPr>
  </w:style>
  <w:style w:type="character" w:customStyle="1" w:styleId="B2Char">
    <w:name w:val="B2 Char"/>
    <w:link w:val="B2"/>
    <w:rsid w:val="00B52ACE"/>
    <w:rPr>
      <w:rFonts w:ascii="Times New Roman" w:hAnsi="Times New Roman"/>
      <w:lang w:val="en-GB" w:eastAsia="en-US"/>
    </w:rPr>
  </w:style>
  <w:style w:type="character" w:customStyle="1" w:styleId="TANChar">
    <w:name w:val="TAN Char"/>
    <w:link w:val="TAN"/>
    <w:rsid w:val="002072A4"/>
    <w:rPr>
      <w:rFonts w:ascii="Arial" w:hAnsi="Arial"/>
      <w:sz w:val="18"/>
      <w:lang w:val="en-GB" w:eastAsia="en-US"/>
    </w:rPr>
  </w:style>
  <w:style w:type="character" w:customStyle="1" w:styleId="Heading4Char">
    <w:name w:val="Heading 4 Char"/>
    <w:link w:val="Heading4"/>
    <w:locked/>
    <w:rsid w:val="008A00EC"/>
    <w:rPr>
      <w:rFonts w:ascii="Arial" w:hAnsi="Arial"/>
      <w:sz w:val="24"/>
      <w:lang w:val="en-GB" w:eastAsia="en-US"/>
    </w:rPr>
  </w:style>
  <w:style w:type="character" w:customStyle="1" w:styleId="NOZchn">
    <w:name w:val="NO Zchn"/>
    <w:rsid w:val="008A00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99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6/09/relationships/commentsIds" Target="commentsIds.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CFD33-4F7A-4DB0-B7C6-3E93AE18431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1E3D61-1399-4F5C-B10E-D829CAEEA653}">
  <ds:schemaRefs>
    <ds:schemaRef ds:uri="http://schemas.microsoft.com/sharepoint/v3/contenttype/forms"/>
  </ds:schemaRefs>
</ds:datastoreItem>
</file>

<file path=customXml/itemProps3.xml><?xml version="1.0" encoding="utf-8"?>
<ds:datastoreItem xmlns:ds="http://schemas.openxmlformats.org/officeDocument/2006/customXml" ds:itemID="{6BEB8331-8340-4749-8BD6-BA950830ADAF}">
  <ds:schemaRefs>
    <ds:schemaRef ds:uri="http://schemas.microsoft.com/sharepoint/events"/>
  </ds:schemaRefs>
</ds:datastoreItem>
</file>

<file path=customXml/itemProps4.xml><?xml version="1.0" encoding="utf-8"?>
<ds:datastoreItem xmlns:ds="http://schemas.openxmlformats.org/officeDocument/2006/customXml" ds:itemID="{953EDFB7-1140-4F6E-89F0-D3E416B4C443}">
  <ds:schemaRefs>
    <ds:schemaRef ds:uri="Microsoft.SharePoint.Taxonomy.ContentTypeSync"/>
  </ds:schemaRefs>
</ds:datastoreItem>
</file>

<file path=customXml/itemProps5.xml><?xml version="1.0" encoding="utf-8"?>
<ds:datastoreItem xmlns:ds="http://schemas.openxmlformats.org/officeDocument/2006/customXml" ds:itemID="{9950814A-7195-4064-AB96-C512FF7FF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95CBB7-1F5C-4551-B64B-E09C54F9D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4598</Words>
  <Characters>26209</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Oracle84</cp:lastModifiedBy>
  <cp:revision>2</cp:revision>
  <cp:lastPrinted>1900-01-01T06:00:00Z</cp:lastPrinted>
  <dcterms:created xsi:type="dcterms:W3CDTF">2021-11-05T22:19:00Z</dcterms:created>
  <dcterms:modified xsi:type="dcterms:W3CDTF">2021-11-05T22:19:00Z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S2-1909101</vt:lpwstr>
  </property>
  <property fmtid="{D5CDD505-2E9C-101B-9397-08002B2CF9AE}" pid="10" name="Spec#">
    <vt:lpwstr>23.502</vt:lpwstr>
  </property>
  <property fmtid="{D5CDD505-2E9C-101B-9397-08002B2CF9AE}" pid="11" name="Cr#">
    <vt:lpwstr>1738</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ies>
</file>